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7E29" w:rsidRDefault="007F7E29" w:rsidP="007F7E29">
      <w:pPr>
        <w:pStyle w:val="CRCoverPage"/>
        <w:tabs>
          <w:tab w:val="right" w:pos="9639"/>
        </w:tabs>
        <w:spacing w:after="0"/>
        <w:rPr>
          <w:b/>
          <w:i/>
          <w:noProof/>
          <w:sz w:val="28"/>
        </w:rPr>
      </w:pPr>
      <w:bookmarkStart w:id="0" w:name="_Toc494136262"/>
      <w:r>
        <w:rPr>
          <w:b/>
          <w:noProof/>
          <w:sz w:val="24"/>
        </w:rPr>
        <w:t>3GPP TSG-RAN WG2 Meeting #101</w:t>
      </w:r>
      <w:r>
        <w:rPr>
          <w:b/>
          <w:i/>
          <w:noProof/>
          <w:sz w:val="24"/>
        </w:rPr>
        <w:t xml:space="preserve"> </w:t>
      </w:r>
      <w:r>
        <w:rPr>
          <w:b/>
          <w:i/>
          <w:noProof/>
          <w:sz w:val="28"/>
        </w:rPr>
        <w:tab/>
        <w:t>R2-18</w:t>
      </w:r>
      <w:r w:rsidR="0081517D">
        <w:rPr>
          <w:b/>
          <w:i/>
          <w:noProof/>
          <w:sz w:val="28"/>
        </w:rPr>
        <w:t>03477</w:t>
      </w:r>
    </w:p>
    <w:p w:rsidR="007F7E29" w:rsidRDefault="007F7E29" w:rsidP="007F7E29">
      <w:pPr>
        <w:pStyle w:val="CRCoverPage"/>
        <w:outlineLvl w:val="0"/>
        <w:rPr>
          <w:b/>
          <w:noProof/>
          <w:sz w:val="24"/>
        </w:rPr>
      </w:pPr>
      <w:r>
        <w:rPr>
          <w:b/>
          <w:noProof/>
          <w:sz w:val="24"/>
        </w:rPr>
        <w:t>Athens, Greece, 26</w:t>
      </w:r>
      <w:r w:rsidRPr="00BF5C58">
        <w:rPr>
          <w:b/>
          <w:noProof/>
          <w:sz w:val="24"/>
          <w:vertAlign w:val="superscript"/>
        </w:rPr>
        <w:t>th</w:t>
      </w:r>
      <w:r>
        <w:rPr>
          <w:b/>
          <w:noProof/>
          <w:sz w:val="24"/>
        </w:rPr>
        <w:t xml:space="preserve"> February – 2</w:t>
      </w:r>
      <w:r w:rsidRPr="00BF5C58">
        <w:rPr>
          <w:b/>
          <w:noProof/>
          <w:sz w:val="24"/>
          <w:vertAlign w:val="superscript"/>
        </w:rPr>
        <w:t>nd</w:t>
      </w:r>
      <w:r>
        <w:rPr>
          <w:b/>
          <w:noProof/>
          <w:sz w:val="24"/>
        </w:rPr>
        <w:t xml:space="preserve">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F7E29" w:rsidTr="00AA3D59">
        <w:tc>
          <w:tcPr>
            <w:tcW w:w="9641" w:type="dxa"/>
            <w:gridSpan w:val="9"/>
            <w:tcBorders>
              <w:top w:val="single" w:sz="4" w:space="0" w:color="auto"/>
              <w:left w:val="single" w:sz="4" w:space="0" w:color="auto"/>
              <w:right w:val="single" w:sz="4" w:space="0" w:color="auto"/>
            </w:tcBorders>
          </w:tcPr>
          <w:p w:rsidR="007F7E29" w:rsidRDefault="007F7E29" w:rsidP="00AA3D59">
            <w:pPr>
              <w:pStyle w:val="CRCoverPage"/>
              <w:spacing w:after="0"/>
              <w:jc w:val="right"/>
              <w:rPr>
                <w:i/>
                <w:noProof/>
              </w:rPr>
            </w:pPr>
            <w:r>
              <w:rPr>
                <w:i/>
                <w:noProof/>
                <w:sz w:val="14"/>
              </w:rPr>
              <w:t>CR-Form-v11.1</w:t>
            </w:r>
          </w:p>
        </w:tc>
      </w:tr>
      <w:tr w:rsidR="007F7E29" w:rsidTr="00AA3D59">
        <w:tc>
          <w:tcPr>
            <w:tcW w:w="9641" w:type="dxa"/>
            <w:gridSpan w:val="9"/>
            <w:tcBorders>
              <w:left w:val="single" w:sz="4" w:space="0" w:color="auto"/>
              <w:right w:val="single" w:sz="4" w:space="0" w:color="auto"/>
            </w:tcBorders>
          </w:tcPr>
          <w:p w:rsidR="007F7E29" w:rsidRDefault="007F7E29" w:rsidP="00AA3D59">
            <w:pPr>
              <w:pStyle w:val="CRCoverPage"/>
              <w:spacing w:after="0"/>
              <w:jc w:val="center"/>
              <w:rPr>
                <w:noProof/>
              </w:rPr>
            </w:pPr>
            <w:r>
              <w:rPr>
                <w:b/>
                <w:noProof/>
                <w:sz w:val="32"/>
              </w:rPr>
              <w:t>CHANGE REQUEST</w:t>
            </w:r>
          </w:p>
        </w:tc>
      </w:tr>
      <w:tr w:rsidR="007F7E29" w:rsidTr="00AA3D59">
        <w:tc>
          <w:tcPr>
            <w:tcW w:w="9641" w:type="dxa"/>
            <w:gridSpan w:val="9"/>
            <w:tcBorders>
              <w:left w:val="single" w:sz="4" w:space="0" w:color="auto"/>
              <w:right w:val="single" w:sz="4" w:space="0" w:color="auto"/>
            </w:tcBorders>
          </w:tcPr>
          <w:p w:rsidR="007F7E29" w:rsidRDefault="007F7E29" w:rsidP="00AA3D59">
            <w:pPr>
              <w:pStyle w:val="CRCoverPage"/>
              <w:spacing w:after="0"/>
              <w:rPr>
                <w:noProof/>
                <w:sz w:val="8"/>
                <w:szCs w:val="8"/>
              </w:rPr>
            </w:pPr>
          </w:p>
        </w:tc>
      </w:tr>
      <w:tr w:rsidR="007F7E29" w:rsidTr="00AA3D59">
        <w:tc>
          <w:tcPr>
            <w:tcW w:w="142" w:type="dxa"/>
            <w:tcBorders>
              <w:left w:val="single" w:sz="4" w:space="0" w:color="auto"/>
            </w:tcBorders>
          </w:tcPr>
          <w:p w:rsidR="007F7E29" w:rsidRDefault="007F7E29" w:rsidP="00AA3D59">
            <w:pPr>
              <w:pStyle w:val="CRCoverPage"/>
              <w:spacing w:after="0"/>
              <w:jc w:val="right"/>
              <w:rPr>
                <w:noProof/>
              </w:rPr>
            </w:pPr>
          </w:p>
        </w:tc>
        <w:tc>
          <w:tcPr>
            <w:tcW w:w="2126" w:type="dxa"/>
            <w:shd w:val="pct30" w:color="FFFF00" w:fill="auto"/>
          </w:tcPr>
          <w:p w:rsidR="007F7E29" w:rsidRDefault="007F7E29" w:rsidP="00AA3D59">
            <w:pPr>
              <w:pStyle w:val="CRCoverPage"/>
              <w:spacing w:after="0"/>
              <w:rPr>
                <w:b/>
                <w:noProof/>
                <w:sz w:val="28"/>
              </w:rPr>
            </w:pPr>
            <w:r>
              <w:rPr>
                <w:b/>
                <w:noProof/>
                <w:sz w:val="28"/>
              </w:rPr>
              <w:t>36.321</w:t>
            </w:r>
          </w:p>
        </w:tc>
        <w:tc>
          <w:tcPr>
            <w:tcW w:w="709" w:type="dxa"/>
          </w:tcPr>
          <w:p w:rsidR="007F7E29" w:rsidRDefault="007F7E29" w:rsidP="00AA3D59">
            <w:pPr>
              <w:pStyle w:val="CRCoverPage"/>
              <w:spacing w:after="0"/>
              <w:jc w:val="center"/>
              <w:rPr>
                <w:noProof/>
              </w:rPr>
            </w:pPr>
            <w:r>
              <w:rPr>
                <w:b/>
                <w:noProof/>
                <w:sz w:val="28"/>
              </w:rPr>
              <w:t>CR</w:t>
            </w:r>
          </w:p>
        </w:tc>
        <w:tc>
          <w:tcPr>
            <w:tcW w:w="1276" w:type="dxa"/>
            <w:shd w:val="pct30" w:color="FFFF00" w:fill="auto"/>
          </w:tcPr>
          <w:p w:rsidR="007F7E29" w:rsidRDefault="0081517D" w:rsidP="00AA3D59">
            <w:pPr>
              <w:pStyle w:val="CRCoverPage"/>
              <w:spacing w:after="0"/>
              <w:rPr>
                <w:noProof/>
              </w:rPr>
            </w:pPr>
            <w:r>
              <w:rPr>
                <w:b/>
                <w:noProof/>
                <w:sz w:val="28"/>
              </w:rPr>
              <w:t>1228</w:t>
            </w:r>
            <w:bookmarkStart w:id="1" w:name="_GoBack"/>
            <w:bookmarkEnd w:id="1"/>
          </w:p>
        </w:tc>
        <w:tc>
          <w:tcPr>
            <w:tcW w:w="709" w:type="dxa"/>
          </w:tcPr>
          <w:p w:rsidR="007F7E29" w:rsidRDefault="007F7E29" w:rsidP="00AA3D59">
            <w:pPr>
              <w:pStyle w:val="CRCoverPage"/>
              <w:tabs>
                <w:tab w:val="right" w:pos="625"/>
              </w:tabs>
              <w:spacing w:after="0"/>
              <w:jc w:val="center"/>
              <w:rPr>
                <w:noProof/>
              </w:rPr>
            </w:pPr>
            <w:r>
              <w:rPr>
                <w:b/>
                <w:bCs/>
                <w:noProof/>
                <w:sz w:val="28"/>
              </w:rPr>
              <w:t>rev</w:t>
            </w:r>
          </w:p>
        </w:tc>
        <w:tc>
          <w:tcPr>
            <w:tcW w:w="425" w:type="dxa"/>
            <w:shd w:val="pct30" w:color="FFFF00" w:fill="auto"/>
          </w:tcPr>
          <w:p w:rsidR="007F7E29" w:rsidRDefault="007F7E29" w:rsidP="00AA3D59">
            <w:pPr>
              <w:pStyle w:val="CRCoverPage"/>
              <w:spacing w:after="0"/>
              <w:jc w:val="center"/>
              <w:rPr>
                <w:b/>
                <w:noProof/>
              </w:rPr>
            </w:pPr>
            <w:r>
              <w:rPr>
                <w:b/>
                <w:noProof/>
                <w:sz w:val="32"/>
              </w:rPr>
              <w:t>-</w:t>
            </w:r>
          </w:p>
        </w:tc>
        <w:tc>
          <w:tcPr>
            <w:tcW w:w="2693" w:type="dxa"/>
          </w:tcPr>
          <w:p w:rsidR="007F7E29" w:rsidRDefault="007F7E29" w:rsidP="00AA3D5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F7E29" w:rsidRPr="005F4A14" w:rsidRDefault="007F7E29" w:rsidP="00AA3D59">
            <w:pPr>
              <w:pStyle w:val="CRCoverPage"/>
              <w:spacing w:after="0"/>
              <w:jc w:val="center"/>
              <w:rPr>
                <w:noProof/>
              </w:rPr>
            </w:pPr>
            <w:r w:rsidRPr="005F4A14">
              <w:rPr>
                <w:b/>
                <w:noProof/>
                <w:sz w:val="32"/>
              </w:rPr>
              <w:t>1</w:t>
            </w:r>
            <w:r>
              <w:rPr>
                <w:b/>
                <w:noProof/>
                <w:sz w:val="32"/>
              </w:rPr>
              <w:t>5</w:t>
            </w:r>
            <w:r w:rsidRPr="005F4A14">
              <w:rPr>
                <w:b/>
                <w:noProof/>
                <w:sz w:val="32"/>
              </w:rPr>
              <w:t>.</w:t>
            </w:r>
            <w:r>
              <w:rPr>
                <w:b/>
                <w:noProof/>
                <w:sz w:val="32"/>
              </w:rPr>
              <w:t>0</w:t>
            </w:r>
            <w:r w:rsidRPr="005F4A14">
              <w:rPr>
                <w:b/>
                <w:noProof/>
                <w:sz w:val="32"/>
              </w:rPr>
              <w:t>.0</w:t>
            </w:r>
          </w:p>
        </w:tc>
        <w:tc>
          <w:tcPr>
            <w:tcW w:w="143" w:type="dxa"/>
            <w:tcBorders>
              <w:right w:val="single" w:sz="4" w:space="0" w:color="auto"/>
            </w:tcBorders>
          </w:tcPr>
          <w:p w:rsidR="007F7E29" w:rsidRDefault="007F7E29" w:rsidP="00AA3D59">
            <w:pPr>
              <w:pStyle w:val="CRCoverPage"/>
              <w:spacing w:after="0"/>
              <w:rPr>
                <w:noProof/>
              </w:rPr>
            </w:pPr>
          </w:p>
        </w:tc>
      </w:tr>
      <w:tr w:rsidR="007F7E29" w:rsidTr="00AA3D59">
        <w:tc>
          <w:tcPr>
            <w:tcW w:w="9641" w:type="dxa"/>
            <w:gridSpan w:val="9"/>
            <w:tcBorders>
              <w:left w:val="single" w:sz="4" w:space="0" w:color="auto"/>
              <w:right w:val="single" w:sz="4" w:space="0" w:color="auto"/>
            </w:tcBorders>
          </w:tcPr>
          <w:p w:rsidR="007F7E29" w:rsidRDefault="007F7E29" w:rsidP="00AA3D59">
            <w:pPr>
              <w:pStyle w:val="CRCoverPage"/>
              <w:spacing w:after="0"/>
              <w:rPr>
                <w:noProof/>
              </w:rPr>
            </w:pPr>
          </w:p>
        </w:tc>
      </w:tr>
      <w:tr w:rsidR="007F7E29" w:rsidTr="00AA3D59">
        <w:tc>
          <w:tcPr>
            <w:tcW w:w="9641" w:type="dxa"/>
            <w:gridSpan w:val="9"/>
            <w:tcBorders>
              <w:top w:val="single" w:sz="4" w:space="0" w:color="auto"/>
            </w:tcBorders>
          </w:tcPr>
          <w:p w:rsidR="007F7E29" w:rsidRPr="00F25D98" w:rsidRDefault="007F7E29" w:rsidP="00AA3D5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F7E29" w:rsidTr="00AA3D59">
        <w:tc>
          <w:tcPr>
            <w:tcW w:w="9641" w:type="dxa"/>
            <w:gridSpan w:val="9"/>
          </w:tcPr>
          <w:p w:rsidR="007F7E29" w:rsidRDefault="007F7E29" w:rsidP="00AA3D59">
            <w:pPr>
              <w:pStyle w:val="CRCoverPage"/>
              <w:spacing w:after="0"/>
              <w:rPr>
                <w:noProof/>
                <w:sz w:val="8"/>
                <w:szCs w:val="8"/>
              </w:rPr>
            </w:pPr>
          </w:p>
        </w:tc>
      </w:tr>
    </w:tbl>
    <w:p w:rsidR="007F7E29" w:rsidRDefault="007F7E29" w:rsidP="007F7E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E29" w:rsidTr="00AA3D59">
        <w:tc>
          <w:tcPr>
            <w:tcW w:w="2835" w:type="dxa"/>
          </w:tcPr>
          <w:p w:rsidR="007F7E29" w:rsidRDefault="007F7E29" w:rsidP="00AA3D59">
            <w:pPr>
              <w:pStyle w:val="CRCoverPage"/>
              <w:tabs>
                <w:tab w:val="right" w:pos="2751"/>
              </w:tabs>
              <w:spacing w:after="0"/>
              <w:rPr>
                <w:b/>
                <w:i/>
                <w:noProof/>
              </w:rPr>
            </w:pPr>
            <w:r>
              <w:rPr>
                <w:b/>
                <w:i/>
                <w:noProof/>
              </w:rPr>
              <w:t>Proposed change affects:</w:t>
            </w:r>
          </w:p>
        </w:tc>
        <w:tc>
          <w:tcPr>
            <w:tcW w:w="1418" w:type="dxa"/>
          </w:tcPr>
          <w:p w:rsidR="007F7E29" w:rsidRDefault="007F7E29" w:rsidP="00AA3D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7E29" w:rsidRDefault="007F7E29" w:rsidP="00AA3D59">
            <w:pPr>
              <w:pStyle w:val="CRCoverPage"/>
              <w:spacing w:after="0"/>
              <w:jc w:val="center"/>
              <w:rPr>
                <w:b/>
                <w:caps/>
                <w:noProof/>
              </w:rPr>
            </w:pPr>
          </w:p>
        </w:tc>
        <w:tc>
          <w:tcPr>
            <w:tcW w:w="709" w:type="dxa"/>
            <w:tcBorders>
              <w:left w:val="single" w:sz="4" w:space="0" w:color="auto"/>
            </w:tcBorders>
          </w:tcPr>
          <w:p w:rsidR="007F7E29" w:rsidRDefault="007F7E29" w:rsidP="00AA3D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7E29" w:rsidRDefault="007F7E29" w:rsidP="00AA3D59">
            <w:pPr>
              <w:pStyle w:val="CRCoverPage"/>
              <w:spacing w:after="0"/>
              <w:jc w:val="center"/>
              <w:rPr>
                <w:b/>
                <w:caps/>
                <w:noProof/>
              </w:rPr>
            </w:pPr>
            <w:r>
              <w:rPr>
                <w:b/>
                <w:caps/>
                <w:noProof/>
              </w:rPr>
              <w:t>X</w:t>
            </w:r>
          </w:p>
        </w:tc>
        <w:tc>
          <w:tcPr>
            <w:tcW w:w="2126" w:type="dxa"/>
          </w:tcPr>
          <w:p w:rsidR="007F7E29" w:rsidRDefault="007F7E29" w:rsidP="00AA3D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7E29" w:rsidRDefault="007F7E29" w:rsidP="00AA3D59">
            <w:pPr>
              <w:pStyle w:val="CRCoverPage"/>
              <w:spacing w:after="0"/>
              <w:jc w:val="center"/>
              <w:rPr>
                <w:b/>
                <w:caps/>
                <w:noProof/>
              </w:rPr>
            </w:pPr>
            <w:r>
              <w:rPr>
                <w:b/>
                <w:caps/>
                <w:noProof/>
              </w:rPr>
              <w:t>X</w:t>
            </w:r>
          </w:p>
        </w:tc>
        <w:tc>
          <w:tcPr>
            <w:tcW w:w="1418" w:type="dxa"/>
            <w:tcBorders>
              <w:left w:val="nil"/>
            </w:tcBorders>
          </w:tcPr>
          <w:p w:rsidR="007F7E29" w:rsidRDefault="007F7E29" w:rsidP="00AA3D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7E29" w:rsidRDefault="007F7E29" w:rsidP="00AA3D59">
            <w:pPr>
              <w:pStyle w:val="CRCoverPage"/>
              <w:spacing w:after="0"/>
              <w:jc w:val="center"/>
              <w:rPr>
                <w:b/>
                <w:bCs/>
                <w:caps/>
                <w:noProof/>
              </w:rPr>
            </w:pPr>
          </w:p>
        </w:tc>
      </w:tr>
    </w:tbl>
    <w:p w:rsidR="007F7E29" w:rsidRDefault="007F7E29" w:rsidP="007F7E2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F7E29" w:rsidTr="00AA3D59">
        <w:tc>
          <w:tcPr>
            <w:tcW w:w="9641" w:type="dxa"/>
            <w:gridSpan w:val="11"/>
          </w:tcPr>
          <w:p w:rsidR="007F7E29" w:rsidRDefault="007F7E29" w:rsidP="00AA3D59">
            <w:pPr>
              <w:pStyle w:val="CRCoverPage"/>
              <w:spacing w:after="0"/>
              <w:rPr>
                <w:noProof/>
                <w:sz w:val="8"/>
                <w:szCs w:val="8"/>
              </w:rPr>
            </w:pPr>
          </w:p>
        </w:tc>
      </w:tr>
      <w:tr w:rsidR="007F7E29" w:rsidTr="00AA3D59">
        <w:tc>
          <w:tcPr>
            <w:tcW w:w="1843" w:type="dxa"/>
            <w:tcBorders>
              <w:top w:val="single" w:sz="4" w:space="0" w:color="auto"/>
              <w:left w:val="single" w:sz="4" w:space="0" w:color="auto"/>
            </w:tcBorders>
          </w:tcPr>
          <w:p w:rsidR="007F7E29" w:rsidRDefault="007F7E29" w:rsidP="00AA3D5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F7E29" w:rsidRDefault="007F7E29" w:rsidP="00AA3D59">
            <w:pPr>
              <w:pStyle w:val="CRCoverPage"/>
              <w:spacing w:after="0"/>
              <w:ind w:left="100"/>
              <w:rPr>
                <w:noProof/>
              </w:rPr>
            </w:pPr>
            <w:r w:rsidRPr="00863D3C">
              <w:rPr>
                <w:noProof/>
              </w:rPr>
              <w:t>Correction to MAC Entity modelling</w:t>
            </w:r>
          </w:p>
        </w:tc>
      </w:tr>
      <w:tr w:rsidR="007F7E29" w:rsidTr="00AA3D59">
        <w:tc>
          <w:tcPr>
            <w:tcW w:w="1843" w:type="dxa"/>
            <w:tcBorders>
              <w:left w:val="single" w:sz="4" w:space="0" w:color="auto"/>
            </w:tcBorders>
          </w:tcPr>
          <w:p w:rsidR="007F7E29" w:rsidRDefault="007F7E29" w:rsidP="00AA3D59">
            <w:pPr>
              <w:pStyle w:val="CRCoverPage"/>
              <w:spacing w:after="0"/>
              <w:rPr>
                <w:b/>
                <w:i/>
                <w:noProof/>
                <w:sz w:val="8"/>
                <w:szCs w:val="8"/>
              </w:rPr>
            </w:pPr>
          </w:p>
        </w:tc>
        <w:tc>
          <w:tcPr>
            <w:tcW w:w="7798" w:type="dxa"/>
            <w:gridSpan w:val="10"/>
            <w:tcBorders>
              <w:right w:val="single" w:sz="4" w:space="0" w:color="auto"/>
            </w:tcBorders>
          </w:tcPr>
          <w:p w:rsidR="007F7E29" w:rsidRDefault="007F7E29" w:rsidP="00AA3D59">
            <w:pPr>
              <w:pStyle w:val="CRCoverPage"/>
              <w:spacing w:after="0"/>
              <w:rPr>
                <w:noProof/>
                <w:sz w:val="8"/>
                <w:szCs w:val="8"/>
              </w:rPr>
            </w:pPr>
          </w:p>
        </w:tc>
      </w:tr>
      <w:tr w:rsidR="007F7E29" w:rsidTr="00AA3D59">
        <w:tc>
          <w:tcPr>
            <w:tcW w:w="1843" w:type="dxa"/>
            <w:tcBorders>
              <w:left w:val="single" w:sz="4" w:space="0" w:color="auto"/>
            </w:tcBorders>
          </w:tcPr>
          <w:p w:rsidR="007F7E29" w:rsidRDefault="007F7E29" w:rsidP="00AA3D5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F7E29" w:rsidRDefault="007F7E29" w:rsidP="00AA3D59">
            <w:pPr>
              <w:pStyle w:val="CRCoverPage"/>
              <w:spacing w:after="0"/>
              <w:ind w:left="100"/>
              <w:rPr>
                <w:noProof/>
              </w:rPr>
            </w:pPr>
            <w:r>
              <w:rPr>
                <w:noProof/>
              </w:rPr>
              <w:t>Ericsson</w:t>
            </w:r>
          </w:p>
        </w:tc>
      </w:tr>
      <w:tr w:rsidR="007F7E29" w:rsidTr="00AA3D59">
        <w:tc>
          <w:tcPr>
            <w:tcW w:w="1843" w:type="dxa"/>
            <w:tcBorders>
              <w:left w:val="single" w:sz="4" w:space="0" w:color="auto"/>
            </w:tcBorders>
          </w:tcPr>
          <w:p w:rsidR="007F7E29" w:rsidRDefault="007F7E29" w:rsidP="00AA3D5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F7E29" w:rsidRDefault="007F7E29" w:rsidP="00AA3D59">
            <w:pPr>
              <w:pStyle w:val="CRCoverPage"/>
              <w:spacing w:after="0"/>
              <w:ind w:left="100"/>
              <w:rPr>
                <w:noProof/>
              </w:rPr>
            </w:pPr>
            <w:r>
              <w:rPr>
                <w:noProof/>
              </w:rPr>
              <w:t>R2</w:t>
            </w:r>
          </w:p>
        </w:tc>
      </w:tr>
      <w:tr w:rsidR="007F7E29" w:rsidTr="00AA3D59">
        <w:tc>
          <w:tcPr>
            <w:tcW w:w="1843" w:type="dxa"/>
            <w:tcBorders>
              <w:left w:val="single" w:sz="4" w:space="0" w:color="auto"/>
            </w:tcBorders>
          </w:tcPr>
          <w:p w:rsidR="007F7E29" w:rsidRDefault="007F7E29" w:rsidP="00AA3D59">
            <w:pPr>
              <w:pStyle w:val="CRCoverPage"/>
              <w:spacing w:after="0"/>
              <w:rPr>
                <w:b/>
                <w:i/>
                <w:noProof/>
                <w:sz w:val="8"/>
                <w:szCs w:val="8"/>
              </w:rPr>
            </w:pPr>
          </w:p>
        </w:tc>
        <w:tc>
          <w:tcPr>
            <w:tcW w:w="7798" w:type="dxa"/>
            <w:gridSpan w:val="10"/>
            <w:tcBorders>
              <w:right w:val="single" w:sz="4" w:space="0" w:color="auto"/>
            </w:tcBorders>
          </w:tcPr>
          <w:p w:rsidR="007F7E29" w:rsidRDefault="007F7E29" w:rsidP="00AA3D59">
            <w:pPr>
              <w:pStyle w:val="CRCoverPage"/>
              <w:spacing w:after="0"/>
              <w:rPr>
                <w:noProof/>
                <w:sz w:val="8"/>
                <w:szCs w:val="8"/>
              </w:rPr>
            </w:pPr>
          </w:p>
        </w:tc>
      </w:tr>
      <w:tr w:rsidR="007F7E29" w:rsidTr="00AA3D59">
        <w:tc>
          <w:tcPr>
            <w:tcW w:w="1843" w:type="dxa"/>
            <w:tcBorders>
              <w:left w:val="single" w:sz="4" w:space="0" w:color="auto"/>
            </w:tcBorders>
          </w:tcPr>
          <w:p w:rsidR="007F7E29" w:rsidRDefault="007F7E29" w:rsidP="00AA3D59">
            <w:pPr>
              <w:pStyle w:val="CRCoverPage"/>
              <w:tabs>
                <w:tab w:val="right" w:pos="1759"/>
              </w:tabs>
              <w:spacing w:after="0"/>
              <w:rPr>
                <w:b/>
                <w:i/>
                <w:noProof/>
              </w:rPr>
            </w:pPr>
            <w:r>
              <w:rPr>
                <w:b/>
                <w:i/>
                <w:noProof/>
              </w:rPr>
              <w:t>Work item code:</w:t>
            </w:r>
          </w:p>
        </w:tc>
        <w:tc>
          <w:tcPr>
            <w:tcW w:w="3260" w:type="dxa"/>
            <w:gridSpan w:val="5"/>
            <w:shd w:val="pct30" w:color="FFFF00" w:fill="auto"/>
          </w:tcPr>
          <w:p w:rsidR="007F7E29" w:rsidRDefault="00714463" w:rsidP="00AA3D59">
            <w:pPr>
              <w:pStyle w:val="CRCoverPage"/>
              <w:spacing w:after="0"/>
              <w:ind w:left="100"/>
              <w:rPr>
                <w:noProof/>
              </w:rPr>
            </w:pPr>
            <w:r w:rsidRPr="007911C2">
              <w:t>LTE_CA_enh-Core</w:t>
            </w:r>
          </w:p>
        </w:tc>
        <w:tc>
          <w:tcPr>
            <w:tcW w:w="994" w:type="dxa"/>
            <w:gridSpan w:val="2"/>
            <w:tcBorders>
              <w:left w:val="nil"/>
            </w:tcBorders>
          </w:tcPr>
          <w:p w:rsidR="007F7E29" w:rsidRDefault="007F7E29" w:rsidP="00AA3D59">
            <w:pPr>
              <w:pStyle w:val="CRCoverPage"/>
              <w:spacing w:after="0"/>
              <w:ind w:right="100"/>
              <w:rPr>
                <w:noProof/>
              </w:rPr>
            </w:pPr>
          </w:p>
        </w:tc>
        <w:tc>
          <w:tcPr>
            <w:tcW w:w="1417" w:type="dxa"/>
            <w:gridSpan w:val="2"/>
            <w:tcBorders>
              <w:left w:val="nil"/>
            </w:tcBorders>
          </w:tcPr>
          <w:p w:rsidR="007F7E29" w:rsidRDefault="007F7E29" w:rsidP="00AA3D5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F7E29" w:rsidRDefault="007F7E29" w:rsidP="00AA3D59">
            <w:pPr>
              <w:pStyle w:val="CRCoverPage"/>
              <w:spacing w:after="0"/>
              <w:ind w:left="100"/>
              <w:rPr>
                <w:noProof/>
              </w:rPr>
            </w:pPr>
            <w:r>
              <w:rPr>
                <w:noProof/>
              </w:rPr>
              <w:t>2017-12-20</w:t>
            </w:r>
          </w:p>
        </w:tc>
      </w:tr>
      <w:tr w:rsidR="007F7E29" w:rsidTr="00AA3D59">
        <w:tc>
          <w:tcPr>
            <w:tcW w:w="1843" w:type="dxa"/>
            <w:tcBorders>
              <w:left w:val="single" w:sz="4" w:space="0" w:color="auto"/>
            </w:tcBorders>
          </w:tcPr>
          <w:p w:rsidR="007F7E29" w:rsidRDefault="007F7E29" w:rsidP="00AA3D59">
            <w:pPr>
              <w:pStyle w:val="CRCoverPage"/>
              <w:spacing w:after="0"/>
              <w:rPr>
                <w:b/>
                <w:i/>
                <w:noProof/>
                <w:sz w:val="8"/>
                <w:szCs w:val="8"/>
              </w:rPr>
            </w:pPr>
          </w:p>
        </w:tc>
        <w:tc>
          <w:tcPr>
            <w:tcW w:w="1560" w:type="dxa"/>
            <w:gridSpan w:val="4"/>
          </w:tcPr>
          <w:p w:rsidR="007F7E29" w:rsidRDefault="007F7E29" w:rsidP="00AA3D59">
            <w:pPr>
              <w:pStyle w:val="CRCoverPage"/>
              <w:spacing w:after="0"/>
              <w:rPr>
                <w:noProof/>
                <w:sz w:val="8"/>
                <w:szCs w:val="8"/>
              </w:rPr>
            </w:pPr>
          </w:p>
        </w:tc>
        <w:tc>
          <w:tcPr>
            <w:tcW w:w="2694" w:type="dxa"/>
            <w:gridSpan w:val="3"/>
          </w:tcPr>
          <w:p w:rsidR="007F7E29" w:rsidRDefault="007F7E29" w:rsidP="00AA3D59">
            <w:pPr>
              <w:pStyle w:val="CRCoverPage"/>
              <w:spacing w:after="0"/>
              <w:rPr>
                <w:noProof/>
                <w:sz w:val="8"/>
                <w:szCs w:val="8"/>
              </w:rPr>
            </w:pPr>
          </w:p>
        </w:tc>
        <w:tc>
          <w:tcPr>
            <w:tcW w:w="1417" w:type="dxa"/>
            <w:gridSpan w:val="2"/>
          </w:tcPr>
          <w:p w:rsidR="007F7E29" w:rsidRDefault="007F7E29" w:rsidP="00AA3D59">
            <w:pPr>
              <w:pStyle w:val="CRCoverPage"/>
              <w:spacing w:after="0"/>
              <w:rPr>
                <w:noProof/>
                <w:sz w:val="8"/>
                <w:szCs w:val="8"/>
              </w:rPr>
            </w:pPr>
          </w:p>
        </w:tc>
        <w:tc>
          <w:tcPr>
            <w:tcW w:w="2127" w:type="dxa"/>
            <w:tcBorders>
              <w:right w:val="single" w:sz="4" w:space="0" w:color="auto"/>
            </w:tcBorders>
          </w:tcPr>
          <w:p w:rsidR="007F7E29" w:rsidRDefault="007F7E29" w:rsidP="00AA3D59">
            <w:pPr>
              <w:pStyle w:val="CRCoverPage"/>
              <w:spacing w:after="0"/>
              <w:rPr>
                <w:noProof/>
                <w:sz w:val="8"/>
                <w:szCs w:val="8"/>
              </w:rPr>
            </w:pPr>
          </w:p>
        </w:tc>
      </w:tr>
      <w:tr w:rsidR="007F7E29" w:rsidTr="00AA3D59">
        <w:trPr>
          <w:cantSplit/>
        </w:trPr>
        <w:tc>
          <w:tcPr>
            <w:tcW w:w="1843" w:type="dxa"/>
            <w:tcBorders>
              <w:left w:val="single" w:sz="4" w:space="0" w:color="auto"/>
            </w:tcBorders>
          </w:tcPr>
          <w:p w:rsidR="007F7E29" w:rsidRDefault="007F7E29" w:rsidP="00AA3D59">
            <w:pPr>
              <w:pStyle w:val="CRCoverPage"/>
              <w:tabs>
                <w:tab w:val="right" w:pos="1759"/>
              </w:tabs>
              <w:spacing w:after="0"/>
              <w:rPr>
                <w:b/>
                <w:i/>
                <w:noProof/>
              </w:rPr>
            </w:pPr>
            <w:r>
              <w:rPr>
                <w:b/>
                <w:i/>
                <w:noProof/>
              </w:rPr>
              <w:t>Category:</w:t>
            </w:r>
          </w:p>
        </w:tc>
        <w:tc>
          <w:tcPr>
            <w:tcW w:w="425" w:type="dxa"/>
            <w:shd w:val="pct30" w:color="FFFF00" w:fill="auto"/>
          </w:tcPr>
          <w:p w:rsidR="007F7E29" w:rsidRDefault="007F7E29" w:rsidP="00AA3D59">
            <w:pPr>
              <w:pStyle w:val="CRCoverPage"/>
              <w:spacing w:after="0"/>
              <w:ind w:left="100"/>
              <w:rPr>
                <w:b/>
                <w:noProof/>
              </w:rPr>
            </w:pPr>
            <w:r>
              <w:rPr>
                <w:b/>
                <w:noProof/>
              </w:rPr>
              <w:t>A</w:t>
            </w:r>
          </w:p>
        </w:tc>
        <w:tc>
          <w:tcPr>
            <w:tcW w:w="3829" w:type="dxa"/>
            <w:gridSpan w:val="6"/>
            <w:tcBorders>
              <w:left w:val="nil"/>
            </w:tcBorders>
          </w:tcPr>
          <w:p w:rsidR="007F7E29" w:rsidRDefault="007F7E29" w:rsidP="00AA3D59">
            <w:pPr>
              <w:pStyle w:val="CRCoverPage"/>
              <w:spacing w:after="0"/>
              <w:rPr>
                <w:noProof/>
              </w:rPr>
            </w:pPr>
          </w:p>
        </w:tc>
        <w:tc>
          <w:tcPr>
            <w:tcW w:w="1417" w:type="dxa"/>
            <w:gridSpan w:val="2"/>
            <w:tcBorders>
              <w:left w:val="nil"/>
            </w:tcBorders>
          </w:tcPr>
          <w:p w:rsidR="007F7E29" w:rsidRDefault="007F7E29" w:rsidP="00AA3D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F7E29" w:rsidRDefault="007F7E29" w:rsidP="00AA3D59">
            <w:pPr>
              <w:pStyle w:val="CRCoverPage"/>
              <w:spacing w:after="0"/>
              <w:ind w:left="100"/>
              <w:rPr>
                <w:noProof/>
              </w:rPr>
            </w:pPr>
            <w:r>
              <w:rPr>
                <w:noProof/>
              </w:rPr>
              <w:t>Rel-15</w:t>
            </w:r>
          </w:p>
        </w:tc>
      </w:tr>
      <w:tr w:rsidR="007F7E29" w:rsidTr="00AA3D59">
        <w:tc>
          <w:tcPr>
            <w:tcW w:w="1843" w:type="dxa"/>
            <w:tcBorders>
              <w:left w:val="single" w:sz="4" w:space="0" w:color="auto"/>
              <w:bottom w:val="single" w:sz="4" w:space="0" w:color="auto"/>
            </w:tcBorders>
          </w:tcPr>
          <w:p w:rsidR="007F7E29" w:rsidRDefault="007F7E29" w:rsidP="00AA3D59">
            <w:pPr>
              <w:pStyle w:val="CRCoverPage"/>
              <w:spacing w:after="0"/>
              <w:rPr>
                <w:b/>
                <w:i/>
                <w:noProof/>
              </w:rPr>
            </w:pPr>
          </w:p>
        </w:tc>
        <w:tc>
          <w:tcPr>
            <w:tcW w:w="4678" w:type="dxa"/>
            <w:gridSpan w:val="8"/>
            <w:tcBorders>
              <w:bottom w:val="single" w:sz="4" w:space="0" w:color="auto"/>
            </w:tcBorders>
          </w:tcPr>
          <w:p w:rsidR="007F7E29" w:rsidRDefault="007F7E29" w:rsidP="00AA3D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F7E29" w:rsidRDefault="007F7E29" w:rsidP="00AA3D5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F7E29" w:rsidRPr="007C2097" w:rsidRDefault="007F7E29" w:rsidP="00AA3D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7F7E29" w:rsidTr="00AA3D59">
        <w:tc>
          <w:tcPr>
            <w:tcW w:w="1843" w:type="dxa"/>
          </w:tcPr>
          <w:p w:rsidR="007F7E29" w:rsidRDefault="007F7E29" w:rsidP="00AA3D59">
            <w:pPr>
              <w:pStyle w:val="CRCoverPage"/>
              <w:spacing w:after="0"/>
              <w:rPr>
                <w:b/>
                <w:i/>
                <w:noProof/>
                <w:sz w:val="8"/>
                <w:szCs w:val="8"/>
              </w:rPr>
            </w:pPr>
          </w:p>
        </w:tc>
        <w:tc>
          <w:tcPr>
            <w:tcW w:w="7798" w:type="dxa"/>
            <w:gridSpan w:val="10"/>
          </w:tcPr>
          <w:p w:rsidR="007F7E29" w:rsidRDefault="007F7E29" w:rsidP="00AA3D59">
            <w:pPr>
              <w:pStyle w:val="CRCoverPage"/>
              <w:spacing w:after="0"/>
              <w:rPr>
                <w:noProof/>
                <w:sz w:val="8"/>
                <w:szCs w:val="8"/>
              </w:rPr>
            </w:pPr>
          </w:p>
        </w:tc>
      </w:tr>
      <w:tr w:rsidR="007F7E29" w:rsidTr="00AA3D59">
        <w:tc>
          <w:tcPr>
            <w:tcW w:w="2268" w:type="dxa"/>
            <w:gridSpan w:val="2"/>
            <w:tcBorders>
              <w:top w:val="single" w:sz="4" w:space="0" w:color="auto"/>
              <w:left w:val="single" w:sz="4" w:space="0" w:color="auto"/>
            </w:tcBorders>
          </w:tcPr>
          <w:p w:rsidR="007F7E29" w:rsidRDefault="007F7E29" w:rsidP="00AA3D5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F7E29" w:rsidRDefault="007F7E29" w:rsidP="00AA3D59">
            <w:pPr>
              <w:pStyle w:val="CRCoverPage"/>
              <w:spacing w:after="0"/>
              <w:ind w:left="100"/>
              <w:rPr>
                <w:noProof/>
              </w:rPr>
            </w:pPr>
            <w:r>
              <w:rPr>
                <w:noProof/>
              </w:rPr>
              <w:t>The model of the MAC entity does not include the RACH of the PCell/SpCell in</w:t>
            </w:r>
            <w:r w:rsidR="00375005">
              <w:rPr>
                <w:noProof/>
              </w:rPr>
              <w:t xml:space="preserve"> </w:t>
            </w:r>
            <w:r>
              <w:rPr>
                <w:noProof/>
              </w:rPr>
              <w:t>case one or more SCells are configured. This is incorrect as the UE can perform Random Access on the PCell/SpCell.</w:t>
            </w:r>
          </w:p>
        </w:tc>
      </w:tr>
      <w:tr w:rsidR="007F7E29" w:rsidTr="00AA3D59">
        <w:tc>
          <w:tcPr>
            <w:tcW w:w="2268" w:type="dxa"/>
            <w:gridSpan w:val="2"/>
            <w:tcBorders>
              <w:left w:val="single" w:sz="4" w:space="0" w:color="auto"/>
            </w:tcBorders>
          </w:tcPr>
          <w:p w:rsidR="007F7E29" w:rsidRDefault="007F7E29" w:rsidP="00AA3D59">
            <w:pPr>
              <w:pStyle w:val="CRCoverPage"/>
              <w:spacing w:after="0"/>
              <w:rPr>
                <w:b/>
                <w:i/>
                <w:noProof/>
                <w:sz w:val="8"/>
                <w:szCs w:val="8"/>
              </w:rPr>
            </w:pPr>
          </w:p>
        </w:tc>
        <w:tc>
          <w:tcPr>
            <w:tcW w:w="7373" w:type="dxa"/>
            <w:gridSpan w:val="9"/>
            <w:tcBorders>
              <w:right w:val="single" w:sz="4" w:space="0" w:color="auto"/>
            </w:tcBorders>
          </w:tcPr>
          <w:p w:rsidR="007F7E29" w:rsidRDefault="007F7E29" w:rsidP="00AA3D59">
            <w:pPr>
              <w:pStyle w:val="CRCoverPage"/>
              <w:spacing w:after="0"/>
              <w:rPr>
                <w:noProof/>
                <w:sz w:val="8"/>
                <w:szCs w:val="8"/>
              </w:rPr>
            </w:pPr>
          </w:p>
        </w:tc>
      </w:tr>
      <w:tr w:rsidR="007F7E29" w:rsidTr="00AA3D59">
        <w:tc>
          <w:tcPr>
            <w:tcW w:w="2268" w:type="dxa"/>
            <w:gridSpan w:val="2"/>
            <w:tcBorders>
              <w:left w:val="single" w:sz="4" w:space="0" w:color="auto"/>
            </w:tcBorders>
          </w:tcPr>
          <w:p w:rsidR="007F7E29" w:rsidRDefault="007F7E29" w:rsidP="00AA3D5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F7E29" w:rsidRDefault="007F7E29" w:rsidP="00AA3D59">
            <w:pPr>
              <w:pStyle w:val="CRCoverPage"/>
              <w:spacing w:after="0"/>
              <w:ind w:left="100"/>
              <w:rPr>
                <w:noProof/>
              </w:rPr>
            </w:pPr>
            <w:r>
              <w:rPr>
                <w:noProof/>
              </w:rPr>
              <w:t>Addition of the RACH on the PCell/SpCell.</w:t>
            </w:r>
          </w:p>
        </w:tc>
      </w:tr>
      <w:tr w:rsidR="007F7E29" w:rsidTr="00AA3D59">
        <w:tc>
          <w:tcPr>
            <w:tcW w:w="2268" w:type="dxa"/>
            <w:gridSpan w:val="2"/>
            <w:tcBorders>
              <w:left w:val="single" w:sz="4" w:space="0" w:color="auto"/>
            </w:tcBorders>
          </w:tcPr>
          <w:p w:rsidR="007F7E29" w:rsidRDefault="007F7E29" w:rsidP="00AA3D59">
            <w:pPr>
              <w:pStyle w:val="CRCoverPage"/>
              <w:spacing w:after="0"/>
              <w:rPr>
                <w:b/>
                <w:i/>
                <w:noProof/>
                <w:sz w:val="8"/>
                <w:szCs w:val="8"/>
              </w:rPr>
            </w:pPr>
          </w:p>
        </w:tc>
        <w:tc>
          <w:tcPr>
            <w:tcW w:w="7373" w:type="dxa"/>
            <w:gridSpan w:val="9"/>
            <w:tcBorders>
              <w:right w:val="single" w:sz="4" w:space="0" w:color="auto"/>
            </w:tcBorders>
          </w:tcPr>
          <w:p w:rsidR="007F7E29" w:rsidRDefault="007F7E29" w:rsidP="00AA3D59">
            <w:pPr>
              <w:pStyle w:val="CRCoverPage"/>
              <w:spacing w:after="0"/>
              <w:rPr>
                <w:noProof/>
                <w:sz w:val="8"/>
                <w:szCs w:val="8"/>
              </w:rPr>
            </w:pPr>
          </w:p>
        </w:tc>
      </w:tr>
      <w:tr w:rsidR="007F7E29" w:rsidTr="00AA3D59">
        <w:tc>
          <w:tcPr>
            <w:tcW w:w="2268" w:type="dxa"/>
            <w:gridSpan w:val="2"/>
            <w:tcBorders>
              <w:left w:val="single" w:sz="4" w:space="0" w:color="auto"/>
              <w:bottom w:val="single" w:sz="4" w:space="0" w:color="auto"/>
            </w:tcBorders>
          </w:tcPr>
          <w:p w:rsidR="007F7E29" w:rsidRDefault="007F7E29" w:rsidP="00AA3D5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5005" w:rsidRDefault="00375005" w:rsidP="00375005">
            <w:pPr>
              <w:pStyle w:val="CRCoverPage"/>
              <w:spacing w:after="0"/>
              <w:ind w:left="100"/>
              <w:rPr>
                <w:noProof/>
              </w:rPr>
            </w:pPr>
            <w:r>
              <w:rPr>
                <w:noProof/>
              </w:rPr>
              <w:t>The specification shows that there is no RACH on PCell/SpCell.</w:t>
            </w:r>
          </w:p>
          <w:p w:rsidR="00375005" w:rsidRDefault="00375005" w:rsidP="00375005">
            <w:pPr>
              <w:pStyle w:val="CRCoverPage"/>
              <w:spacing w:after="0"/>
              <w:ind w:left="100"/>
              <w:rPr>
                <w:noProof/>
              </w:rPr>
            </w:pPr>
          </w:p>
          <w:p w:rsidR="00375005" w:rsidRDefault="00375005" w:rsidP="00375005">
            <w:pPr>
              <w:pStyle w:val="CRCoverPage"/>
              <w:spacing w:after="0"/>
              <w:ind w:left="100"/>
              <w:rPr>
                <w:b/>
                <w:noProof/>
              </w:rPr>
            </w:pPr>
            <w:r>
              <w:rPr>
                <w:b/>
                <w:noProof/>
              </w:rPr>
              <w:t>Impact analysis:</w:t>
            </w:r>
          </w:p>
          <w:p w:rsidR="00375005" w:rsidRDefault="00375005" w:rsidP="00375005">
            <w:pPr>
              <w:pStyle w:val="CRCoverPage"/>
              <w:spacing w:after="0"/>
              <w:ind w:left="100"/>
              <w:rPr>
                <w:noProof/>
              </w:rPr>
            </w:pPr>
            <w:r>
              <w:rPr>
                <w:noProof/>
              </w:rPr>
              <w:t>Impacted functionality:</w:t>
            </w:r>
          </w:p>
          <w:p w:rsidR="00375005" w:rsidRDefault="00375005" w:rsidP="00375005">
            <w:pPr>
              <w:pStyle w:val="CRCoverPage"/>
              <w:spacing w:after="0"/>
              <w:ind w:left="100"/>
              <w:rPr>
                <w:noProof/>
              </w:rPr>
            </w:pPr>
            <w:r>
              <w:rPr>
                <w:noProof/>
              </w:rPr>
              <w:t>Transport channels in the PCell/SpCell</w:t>
            </w:r>
          </w:p>
          <w:p w:rsidR="00375005" w:rsidRDefault="00375005" w:rsidP="00375005">
            <w:pPr>
              <w:pStyle w:val="CRCoverPage"/>
              <w:spacing w:after="0"/>
              <w:ind w:left="100"/>
              <w:rPr>
                <w:noProof/>
              </w:rPr>
            </w:pPr>
          </w:p>
          <w:p w:rsidR="00375005" w:rsidRDefault="00375005" w:rsidP="00375005">
            <w:pPr>
              <w:pStyle w:val="CRCoverPage"/>
              <w:spacing w:after="0"/>
              <w:ind w:left="100"/>
              <w:rPr>
                <w:noProof/>
              </w:rPr>
            </w:pPr>
            <w:r>
              <w:rPr>
                <w:noProof/>
              </w:rPr>
              <w:t>Interoperability:</w:t>
            </w:r>
          </w:p>
          <w:p w:rsidR="00375005" w:rsidRDefault="00375005" w:rsidP="00375005">
            <w:pPr>
              <w:pStyle w:val="CRCoverPage"/>
              <w:spacing w:after="0"/>
              <w:ind w:left="100"/>
              <w:rPr>
                <w:noProof/>
              </w:rPr>
            </w:pPr>
            <w:r>
              <w:rPr>
                <w:noProof/>
              </w:rPr>
              <w:t>If the network supports this change and the UE does not:</w:t>
            </w:r>
          </w:p>
          <w:p w:rsidR="00375005" w:rsidRDefault="00375005" w:rsidP="00375005">
            <w:pPr>
              <w:pStyle w:val="CRCoverPage"/>
              <w:spacing w:after="0"/>
              <w:ind w:left="100"/>
              <w:rPr>
                <w:noProof/>
              </w:rPr>
            </w:pPr>
            <w:r>
              <w:rPr>
                <w:noProof/>
              </w:rPr>
              <w:t>Network will assume UE can perform Random access on PCell/SpCell and may order it to do so. In this case the UE action is undefined.</w:t>
            </w:r>
          </w:p>
          <w:p w:rsidR="00375005" w:rsidRDefault="00375005" w:rsidP="00375005">
            <w:pPr>
              <w:pStyle w:val="CRCoverPage"/>
              <w:spacing w:after="0"/>
              <w:ind w:left="100"/>
              <w:rPr>
                <w:noProof/>
              </w:rPr>
            </w:pPr>
          </w:p>
          <w:p w:rsidR="00375005" w:rsidRDefault="00375005" w:rsidP="00375005">
            <w:pPr>
              <w:pStyle w:val="CRCoverPage"/>
              <w:spacing w:after="0"/>
              <w:ind w:left="100"/>
              <w:rPr>
                <w:noProof/>
              </w:rPr>
            </w:pPr>
            <w:r>
              <w:rPr>
                <w:noProof/>
              </w:rPr>
              <w:t>If the UE support this change and the network does not:</w:t>
            </w:r>
          </w:p>
          <w:p w:rsidR="007F7E29" w:rsidRDefault="00375005" w:rsidP="00375005">
            <w:pPr>
              <w:pStyle w:val="CRCoverPage"/>
              <w:spacing w:after="0"/>
              <w:ind w:left="100"/>
              <w:rPr>
                <w:noProof/>
              </w:rPr>
            </w:pPr>
            <w:r>
              <w:rPr>
                <w:noProof/>
              </w:rPr>
              <w:t>The UE may attempt to perform random access on the PCell/SpCell which will always fail.</w:t>
            </w:r>
          </w:p>
        </w:tc>
      </w:tr>
      <w:tr w:rsidR="007F7E29" w:rsidTr="00AA3D59">
        <w:tc>
          <w:tcPr>
            <w:tcW w:w="2268" w:type="dxa"/>
            <w:gridSpan w:val="2"/>
          </w:tcPr>
          <w:p w:rsidR="007F7E29" w:rsidRDefault="007F7E29" w:rsidP="00AA3D59">
            <w:pPr>
              <w:pStyle w:val="CRCoverPage"/>
              <w:spacing w:after="0"/>
              <w:rPr>
                <w:b/>
                <w:i/>
                <w:noProof/>
                <w:sz w:val="8"/>
                <w:szCs w:val="8"/>
              </w:rPr>
            </w:pPr>
          </w:p>
        </w:tc>
        <w:tc>
          <w:tcPr>
            <w:tcW w:w="7373" w:type="dxa"/>
            <w:gridSpan w:val="9"/>
          </w:tcPr>
          <w:p w:rsidR="007F7E29" w:rsidRDefault="007F7E29" w:rsidP="00AA3D59">
            <w:pPr>
              <w:pStyle w:val="CRCoverPage"/>
              <w:spacing w:after="0"/>
              <w:rPr>
                <w:noProof/>
                <w:sz w:val="8"/>
                <w:szCs w:val="8"/>
              </w:rPr>
            </w:pPr>
          </w:p>
        </w:tc>
      </w:tr>
      <w:tr w:rsidR="007F7E29" w:rsidTr="00AA3D59">
        <w:tc>
          <w:tcPr>
            <w:tcW w:w="2268" w:type="dxa"/>
            <w:gridSpan w:val="2"/>
            <w:tcBorders>
              <w:top w:val="single" w:sz="4" w:space="0" w:color="auto"/>
              <w:left w:val="single" w:sz="4" w:space="0" w:color="auto"/>
            </w:tcBorders>
          </w:tcPr>
          <w:p w:rsidR="007F7E29" w:rsidRDefault="007F7E29" w:rsidP="00AA3D5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F7E29" w:rsidRDefault="007F7E29" w:rsidP="00AA3D59">
            <w:pPr>
              <w:pStyle w:val="CRCoverPage"/>
              <w:spacing w:after="0"/>
              <w:ind w:left="100"/>
              <w:rPr>
                <w:noProof/>
              </w:rPr>
            </w:pPr>
            <w:r>
              <w:rPr>
                <w:noProof/>
              </w:rPr>
              <w:t>4.2.1</w:t>
            </w:r>
          </w:p>
        </w:tc>
      </w:tr>
      <w:tr w:rsidR="007F7E29" w:rsidTr="00AA3D59">
        <w:tc>
          <w:tcPr>
            <w:tcW w:w="2268" w:type="dxa"/>
            <w:gridSpan w:val="2"/>
            <w:tcBorders>
              <w:left w:val="single" w:sz="4" w:space="0" w:color="auto"/>
            </w:tcBorders>
          </w:tcPr>
          <w:p w:rsidR="007F7E29" w:rsidRDefault="007F7E29" w:rsidP="00AA3D59">
            <w:pPr>
              <w:pStyle w:val="CRCoverPage"/>
              <w:spacing w:after="0"/>
              <w:rPr>
                <w:b/>
                <w:i/>
                <w:noProof/>
                <w:sz w:val="8"/>
                <w:szCs w:val="8"/>
              </w:rPr>
            </w:pPr>
          </w:p>
        </w:tc>
        <w:tc>
          <w:tcPr>
            <w:tcW w:w="7373" w:type="dxa"/>
            <w:gridSpan w:val="9"/>
            <w:tcBorders>
              <w:right w:val="single" w:sz="4" w:space="0" w:color="auto"/>
            </w:tcBorders>
          </w:tcPr>
          <w:p w:rsidR="007F7E29" w:rsidRDefault="007F7E29" w:rsidP="00AA3D59">
            <w:pPr>
              <w:pStyle w:val="CRCoverPage"/>
              <w:spacing w:after="0"/>
              <w:rPr>
                <w:noProof/>
                <w:sz w:val="8"/>
                <w:szCs w:val="8"/>
              </w:rPr>
            </w:pPr>
          </w:p>
        </w:tc>
      </w:tr>
      <w:tr w:rsidR="007F7E29" w:rsidTr="00AA3D59">
        <w:tc>
          <w:tcPr>
            <w:tcW w:w="2268" w:type="dxa"/>
            <w:gridSpan w:val="2"/>
            <w:tcBorders>
              <w:left w:val="single" w:sz="4" w:space="0" w:color="auto"/>
            </w:tcBorders>
          </w:tcPr>
          <w:p w:rsidR="007F7E29" w:rsidRDefault="007F7E29" w:rsidP="00AA3D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F7E29" w:rsidRDefault="007F7E29" w:rsidP="00AA3D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7E29" w:rsidRDefault="007F7E29" w:rsidP="00AA3D59">
            <w:pPr>
              <w:pStyle w:val="CRCoverPage"/>
              <w:spacing w:after="0"/>
              <w:jc w:val="center"/>
              <w:rPr>
                <w:b/>
                <w:caps/>
                <w:noProof/>
              </w:rPr>
            </w:pPr>
            <w:r>
              <w:rPr>
                <w:b/>
                <w:caps/>
                <w:noProof/>
              </w:rPr>
              <w:t>N</w:t>
            </w:r>
          </w:p>
        </w:tc>
        <w:tc>
          <w:tcPr>
            <w:tcW w:w="2977" w:type="dxa"/>
            <w:gridSpan w:val="3"/>
          </w:tcPr>
          <w:p w:rsidR="007F7E29" w:rsidRDefault="007F7E29" w:rsidP="00AA3D5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F7E29" w:rsidRDefault="007F7E29" w:rsidP="00AA3D59">
            <w:pPr>
              <w:pStyle w:val="CRCoverPage"/>
              <w:spacing w:after="0"/>
              <w:ind w:left="99"/>
              <w:rPr>
                <w:noProof/>
              </w:rPr>
            </w:pPr>
          </w:p>
        </w:tc>
      </w:tr>
      <w:tr w:rsidR="007F7E29" w:rsidTr="00AA3D59">
        <w:tc>
          <w:tcPr>
            <w:tcW w:w="2268" w:type="dxa"/>
            <w:gridSpan w:val="2"/>
            <w:tcBorders>
              <w:left w:val="single" w:sz="4" w:space="0" w:color="auto"/>
            </w:tcBorders>
          </w:tcPr>
          <w:p w:rsidR="007F7E29" w:rsidRDefault="007F7E29" w:rsidP="00AA3D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F7E29" w:rsidRDefault="007F7E29" w:rsidP="00AA3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7E29" w:rsidRDefault="007F7E29" w:rsidP="00AA3D59">
            <w:pPr>
              <w:pStyle w:val="CRCoverPage"/>
              <w:spacing w:after="0"/>
              <w:jc w:val="center"/>
              <w:rPr>
                <w:b/>
                <w:caps/>
                <w:noProof/>
              </w:rPr>
            </w:pPr>
            <w:r>
              <w:rPr>
                <w:b/>
                <w:caps/>
                <w:noProof/>
              </w:rPr>
              <w:t>X</w:t>
            </w:r>
          </w:p>
        </w:tc>
        <w:tc>
          <w:tcPr>
            <w:tcW w:w="2977" w:type="dxa"/>
            <w:gridSpan w:val="3"/>
          </w:tcPr>
          <w:p w:rsidR="007F7E29" w:rsidRDefault="007F7E29" w:rsidP="00AA3D5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F7E29" w:rsidRDefault="007F7E29" w:rsidP="00AA3D59">
            <w:pPr>
              <w:pStyle w:val="CRCoverPage"/>
              <w:spacing w:after="0"/>
              <w:ind w:left="99"/>
              <w:rPr>
                <w:noProof/>
              </w:rPr>
            </w:pPr>
            <w:r>
              <w:rPr>
                <w:noProof/>
              </w:rPr>
              <w:t xml:space="preserve">TS/TR ... CR ... </w:t>
            </w:r>
          </w:p>
        </w:tc>
      </w:tr>
      <w:tr w:rsidR="007F7E29" w:rsidTr="00AA3D59">
        <w:tc>
          <w:tcPr>
            <w:tcW w:w="2268" w:type="dxa"/>
            <w:gridSpan w:val="2"/>
            <w:tcBorders>
              <w:left w:val="single" w:sz="4" w:space="0" w:color="auto"/>
            </w:tcBorders>
          </w:tcPr>
          <w:p w:rsidR="007F7E29" w:rsidRDefault="007F7E29" w:rsidP="00AA3D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F7E29" w:rsidRDefault="007F7E29" w:rsidP="00AA3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7E29" w:rsidRDefault="007F7E29" w:rsidP="00AA3D59">
            <w:pPr>
              <w:pStyle w:val="CRCoverPage"/>
              <w:spacing w:after="0"/>
              <w:jc w:val="center"/>
              <w:rPr>
                <w:b/>
                <w:caps/>
                <w:noProof/>
              </w:rPr>
            </w:pPr>
            <w:r>
              <w:rPr>
                <w:b/>
                <w:caps/>
                <w:noProof/>
              </w:rPr>
              <w:t>X</w:t>
            </w:r>
          </w:p>
        </w:tc>
        <w:tc>
          <w:tcPr>
            <w:tcW w:w="2977" w:type="dxa"/>
            <w:gridSpan w:val="3"/>
          </w:tcPr>
          <w:p w:rsidR="007F7E29" w:rsidRDefault="007F7E29" w:rsidP="00AA3D5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F7E29" w:rsidRDefault="007F7E29" w:rsidP="00AA3D59">
            <w:pPr>
              <w:pStyle w:val="CRCoverPage"/>
              <w:spacing w:after="0"/>
              <w:ind w:left="99"/>
              <w:rPr>
                <w:noProof/>
              </w:rPr>
            </w:pPr>
            <w:r>
              <w:rPr>
                <w:noProof/>
              </w:rPr>
              <w:t xml:space="preserve">TS/TR ... CR ... </w:t>
            </w:r>
          </w:p>
        </w:tc>
      </w:tr>
      <w:tr w:rsidR="007F7E29" w:rsidTr="00AA3D59">
        <w:tc>
          <w:tcPr>
            <w:tcW w:w="2268" w:type="dxa"/>
            <w:gridSpan w:val="2"/>
            <w:tcBorders>
              <w:left w:val="single" w:sz="4" w:space="0" w:color="auto"/>
            </w:tcBorders>
          </w:tcPr>
          <w:p w:rsidR="007F7E29" w:rsidRDefault="007F7E29" w:rsidP="00AA3D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F7E29" w:rsidRDefault="007F7E29" w:rsidP="00AA3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7E29" w:rsidRDefault="007F7E29" w:rsidP="00AA3D59">
            <w:pPr>
              <w:pStyle w:val="CRCoverPage"/>
              <w:spacing w:after="0"/>
              <w:jc w:val="center"/>
              <w:rPr>
                <w:b/>
                <w:caps/>
                <w:noProof/>
              </w:rPr>
            </w:pPr>
            <w:r>
              <w:rPr>
                <w:b/>
                <w:caps/>
                <w:noProof/>
              </w:rPr>
              <w:t>X</w:t>
            </w:r>
          </w:p>
        </w:tc>
        <w:tc>
          <w:tcPr>
            <w:tcW w:w="2977" w:type="dxa"/>
            <w:gridSpan w:val="3"/>
          </w:tcPr>
          <w:p w:rsidR="007F7E29" w:rsidRDefault="007F7E29" w:rsidP="00AA3D5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F7E29" w:rsidRDefault="007F7E29" w:rsidP="00AA3D59">
            <w:pPr>
              <w:pStyle w:val="CRCoverPage"/>
              <w:spacing w:after="0"/>
              <w:ind w:left="99"/>
              <w:rPr>
                <w:noProof/>
              </w:rPr>
            </w:pPr>
            <w:r>
              <w:rPr>
                <w:noProof/>
              </w:rPr>
              <w:t xml:space="preserve">TS/TR ... CR ... </w:t>
            </w:r>
          </w:p>
        </w:tc>
      </w:tr>
      <w:tr w:rsidR="007F7E29" w:rsidTr="00AA3D59">
        <w:tc>
          <w:tcPr>
            <w:tcW w:w="2268" w:type="dxa"/>
            <w:gridSpan w:val="2"/>
            <w:tcBorders>
              <w:left w:val="single" w:sz="4" w:space="0" w:color="auto"/>
            </w:tcBorders>
          </w:tcPr>
          <w:p w:rsidR="007F7E29" w:rsidRDefault="007F7E29" w:rsidP="00AA3D59">
            <w:pPr>
              <w:pStyle w:val="CRCoverPage"/>
              <w:spacing w:after="0"/>
              <w:rPr>
                <w:b/>
                <w:i/>
                <w:noProof/>
              </w:rPr>
            </w:pPr>
          </w:p>
        </w:tc>
        <w:tc>
          <w:tcPr>
            <w:tcW w:w="7373" w:type="dxa"/>
            <w:gridSpan w:val="9"/>
            <w:tcBorders>
              <w:right w:val="single" w:sz="4" w:space="0" w:color="auto"/>
            </w:tcBorders>
          </w:tcPr>
          <w:p w:rsidR="007F7E29" w:rsidRDefault="007F7E29" w:rsidP="00AA3D59">
            <w:pPr>
              <w:pStyle w:val="CRCoverPage"/>
              <w:spacing w:after="0"/>
              <w:rPr>
                <w:noProof/>
              </w:rPr>
            </w:pPr>
          </w:p>
        </w:tc>
      </w:tr>
      <w:tr w:rsidR="007F7E29" w:rsidTr="00AA3D59">
        <w:tc>
          <w:tcPr>
            <w:tcW w:w="2268" w:type="dxa"/>
            <w:gridSpan w:val="2"/>
            <w:tcBorders>
              <w:left w:val="single" w:sz="4" w:space="0" w:color="auto"/>
              <w:bottom w:val="single" w:sz="4" w:space="0" w:color="auto"/>
            </w:tcBorders>
          </w:tcPr>
          <w:p w:rsidR="007F7E29" w:rsidRDefault="007F7E29" w:rsidP="00AA3D5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F7E29" w:rsidRDefault="007F7E29" w:rsidP="00AA3D59">
            <w:pPr>
              <w:pStyle w:val="CRCoverPage"/>
              <w:spacing w:after="0"/>
              <w:ind w:left="100"/>
              <w:rPr>
                <w:noProof/>
              </w:rPr>
            </w:pPr>
          </w:p>
        </w:tc>
      </w:tr>
    </w:tbl>
    <w:p w:rsidR="007F7E29" w:rsidRDefault="007F7E29" w:rsidP="007F7E29">
      <w:pPr>
        <w:pStyle w:val="CRCoverPage"/>
        <w:spacing w:after="0"/>
        <w:rPr>
          <w:noProof/>
          <w:sz w:val="8"/>
          <w:szCs w:val="8"/>
        </w:rPr>
      </w:pPr>
    </w:p>
    <w:p w:rsidR="007F7E29" w:rsidRDefault="007F7E29">
      <w:pPr>
        <w:overflowPunct/>
        <w:autoSpaceDE/>
        <w:autoSpaceDN/>
        <w:adjustRightInd/>
        <w:spacing w:after="0"/>
        <w:textAlignment w:val="auto"/>
        <w:rPr>
          <w:rFonts w:ascii="Arial" w:hAnsi="Arial"/>
          <w:noProof/>
          <w:sz w:val="8"/>
          <w:szCs w:val="8"/>
          <w:lang w:eastAsia="en-US"/>
        </w:rPr>
      </w:pPr>
      <w:r>
        <w:rPr>
          <w:noProof/>
          <w:sz w:val="8"/>
          <w:szCs w:val="8"/>
        </w:rPr>
        <w:br w:type="page"/>
      </w:r>
    </w:p>
    <w:p w:rsidR="007F7E29" w:rsidRPr="00914E3D" w:rsidRDefault="007F7E29" w:rsidP="007F7E29">
      <w:pPr>
        <w:pStyle w:val="Heading3"/>
        <w:rPr>
          <w:noProof/>
        </w:rPr>
      </w:pPr>
      <w:r w:rsidRPr="00914E3D">
        <w:rPr>
          <w:noProof/>
        </w:rPr>
        <w:lastRenderedPageBreak/>
        <w:t>4.2.1</w:t>
      </w:r>
      <w:r w:rsidRPr="00914E3D">
        <w:rPr>
          <w:noProof/>
        </w:rPr>
        <w:tab/>
        <w:t>MAC Entities</w:t>
      </w:r>
      <w:bookmarkEnd w:id="0"/>
    </w:p>
    <w:p w:rsidR="007F7E29" w:rsidRPr="00914E3D" w:rsidRDefault="007F7E29" w:rsidP="007F7E29">
      <w:pPr>
        <w:rPr>
          <w:noProof/>
        </w:rPr>
      </w:pPr>
      <w:r w:rsidRPr="00914E3D">
        <w:rPr>
          <w:noProof/>
        </w:rPr>
        <w:t>E-UTRA defines two MAC entities; one in the UE and one in the E-UTRAN. These MAC entities handle the following transport channels:</w:t>
      </w:r>
    </w:p>
    <w:p w:rsidR="007F7E29" w:rsidRPr="00914E3D" w:rsidRDefault="007F7E29" w:rsidP="007F7E29">
      <w:pPr>
        <w:pStyle w:val="B1"/>
        <w:rPr>
          <w:noProof/>
        </w:rPr>
      </w:pPr>
      <w:r w:rsidRPr="00914E3D">
        <w:rPr>
          <w:noProof/>
        </w:rPr>
        <w:t>-</w:t>
      </w:r>
      <w:r w:rsidRPr="00914E3D">
        <w:rPr>
          <w:noProof/>
        </w:rPr>
        <w:tab/>
        <w:t>Broadcast Channel (BCH);</w:t>
      </w:r>
    </w:p>
    <w:p w:rsidR="007F7E29" w:rsidRPr="00914E3D" w:rsidRDefault="007F7E29" w:rsidP="007F7E29">
      <w:pPr>
        <w:pStyle w:val="B1"/>
        <w:rPr>
          <w:noProof/>
        </w:rPr>
      </w:pPr>
      <w:r w:rsidRPr="00914E3D">
        <w:rPr>
          <w:noProof/>
        </w:rPr>
        <w:t>-</w:t>
      </w:r>
      <w:r w:rsidRPr="00914E3D">
        <w:rPr>
          <w:noProof/>
        </w:rPr>
        <w:tab/>
        <w:t>Downlink Shared Channel(s) (DL-SCH);</w:t>
      </w:r>
    </w:p>
    <w:p w:rsidR="007F7E29" w:rsidRPr="00914E3D" w:rsidRDefault="007F7E29" w:rsidP="007F7E29">
      <w:pPr>
        <w:pStyle w:val="B1"/>
        <w:rPr>
          <w:noProof/>
        </w:rPr>
      </w:pPr>
      <w:r w:rsidRPr="00914E3D">
        <w:rPr>
          <w:noProof/>
        </w:rPr>
        <w:t>-</w:t>
      </w:r>
      <w:r w:rsidRPr="00914E3D">
        <w:rPr>
          <w:noProof/>
        </w:rPr>
        <w:tab/>
        <w:t>Paging Channel (PCH);</w:t>
      </w:r>
    </w:p>
    <w:p w:rsidR="007F7E29" w:rsidRPr="00914E3D" w:rsidRDefault="007F7E29" w:rsidP="007F7E29">
      <w:pPr>
        <w:pStyle w:val="B1"/>
        <w:rPr>
          <w:noProof/>
        </w:rPr>
      </w:pPr>
      <w:r w:rsidRPr="00914E3D">
        <w:rPr>
          <w:noProof/>
        </w:rPr>
        <w:t>-</w:t>
      </w:r>
      <w:r w:rsidRPr="00914E3D">
        <w:rPr>
          <w:noProof/>
        </w:rPr>
        <w:tab/>
        <w:t>Uplink Shared Channel(s) (UL-SCH);</w:t>
      </w:r>
    </w:p>
    <w:p w:rsidR="007F7E29" w:rsidRPr="00914E3D" w:rsidRDefault="007F7E29" w:rsidP="007F7E29">
      <w:pPr>
        <w:pStyle w:val="B1"/>
        <w:rPr>
          <w:noProof/>
        </w:rPr>
      </w:pPr>
      <w:r w:rsidRPr="00914E3D">
        <w:rPr>
          <w:noProof/>
        </w:rPr>
        <w:t>-</w:t>
      </w:r>
      <w:r w:rsidRPr="00914E3D">
        <w:rPr>
          <w:noProof/>
        </w:rPr>
        <w:tab/>
        <w:t>Random Access Channel(s) (RACH);</w:t>
      </w:r>
    </w:p>
    <w:p w:rsidR="007F7E29" w:rsidRPr="00914E3D" w:rsidRDefault="007F7E29" w:rsidP="007F7E29">
      <w:pPr>
        <w:pStyle w:val="B1"/>
        <w:rPr>
          <w:noProof/>
        </w:rPr>
      </w:pPr>
      <w:r w:rsidRPr="00914E3D">
        <w:rPr>
          <w:noProof/>
        </w:rPr>
        <w:t>-</w:t>
      </w:r>
      <w:r w:rsidRPr="00914E3D">
        <w:rPr>
          <w:noProof/>
        </w:rPr>
        <w:tab/>
        <w:t>Multicast Channel(s) (MCH);</w:t>
      </w:r>
    </w:p>
    <w:p w:rsidR="007F7E29" w:rsidRPr="00914E3D" w:rsidRDefault="007F7E29" w:rsidP="007F7E29">
      <w:pPr>
        <w:pStyle w:val="B1"/>
        <w:rPr>
          <w:noProof/>
        </w:rPr>
      </w:pPr>
      <w:r w:rsidRPr="00914E3D">
        <w:rPr>
          <w:noProof/>
        </w:rPr>
        <w:t>-</w:t>
      </w:r>
      <w:r w:rsidRPr="00914E3D">
        <w:rPr>
          <w:noProof/>
        </w:rPr>
        <w:tab/>
        <w:t>Sidelink Broadcast Channel (SL-BCH);</w:t>
      </w:r>
    </w:p>
    <w:p w:rsidR="007F7E29" w:rsidRPr="00914E3D" w:rsidRDefault="007F7E29" w:rsidP="007F7E29">
      <w:pPr>
        <w:pStyle w:val="B1"/>
        <w:rPr>
          <w:noProof/>
        </w:rPr>
      </w:pPr>
      <w:r w:rsidRPr="00914E3D">
        <w:rPr>
          <w:noProof/>
        </w:rPr>
        <w:t>-</w:t>
      </w:r>
      <w:r w:rsidRPr="00914E3D">
        <w:rPr>
          <w:noProof/>
        </w:rPr>
        <w:tab/>
        <w:t>Sidelink Discovery Channel (SL-DCH);</w:t>
      </w:r>
    </w:p>
    <w:p w:rsidR="007F7E29" w:rsidRPr="00914E3D" w:rsidRDefault="007F7E29" w:rsidP="007F7E29">
      <w:pPr>
        <w:pStyle w:val="B1"/>
        <w:rPr>
          <w:noProof/>
        </w:rPr>
      </w:pPr>
      <w:r w:rsidRPr="00914E3D">
        <w:rPr>
          <w:noProof/>
        </w:rPr>
        <w:t>-</w:t>
      </w:r>
      <w:r w:rsidRPr="00914E3D">
        <w:rPr>
          <w:noProof/>
        </w:rPr>
        <w:tab/>
        <w:t>Sidelink Shared Channel (SL-SCH).</w:t>
      </w:r>
    </w:p>
    <w:p w:rsidR="007F7E29" w:rsidRPr="00914E3D" w:rsidRDefault="007F7E29" w:rsidP="007F7E29">
      <w:pPr>
        <w:rPr>
          <w:noProof/>
        </w:rPr>
      </w:pPr>
      <w:r w:rsidRPr="00914E3D">
        <w:rPr>
          <w:noProof/>
        </w:rPr>
        <w:t>The exact functions performed by the MAC entities are different in the UE from those performed in the E-UTRAN.</w:t>
      </w:r>
    </w:p>
    <w:p w:rsidR="007F7E29" w:rsidRPr="00914E3D" w:rsidRDefault="007F7E29" w:rsidP="007F7E29">
      <w:pPr>
        <w:rPr>
          <w:noProof/>
        </w:rPr>
      </w:pPr>
      <w:r w:rsidRPr="00914E3D">
        <w:rPr>
          <w:noProof/>
        </w:rPr>
        <w:t>The RN includes both types of MAC entities; one type for communication with UEs and one type for communication with the E-UTRAN.</w:t>
      </w:r>
    </w:p>
    <w:p w:rsidR="007F7E29" w:rsidRPr="00914E3D" w:rsidRDefault="007F7E29" w:rsidP="007F7E29">
      <w:pPr>
        <w:rPr>
          <w:noProof/>
        </w:rPr>
      </w:pPr>
      <w:bookmarkStart w:id="4" w:name="OLE_LINK5"/>
      <w:r w:rsidRPr="00914E3D">
        <w:t xml:space="preserve">In Dual Connectivity, two MAC entities are configured in the UE: one for the MCG and one for the SCG. </w:t>
      </w:r>
      <w:r w:rsidRPr="00914E3D">
        <w:rPr>
          <w:noProof/>
        </w:rPr>
        <w:t xml:space="preserve">Each MAC entity is configured by RRC with a serving cell supporting PUCCH transmission and contention based Random Access. In this specification, the term SpCell refers to such cell, whereas the term SCell refers to other serving cells. </w:t>
      </w:r>
      <w:r w:rsidRPr="00914E3D">
        <w:t xml:space="preserve">The term </w:t>
      </w:r>
      <w:proofErr w:type="spellStart"/>
      <w:r w:rsidRPr="00914E3D">
        <w:t>SpCell</w:t>
      </w:r>
      <w:proofErr w:type="spellEnd"/>
      <w:r w:rsidRPr="00914E3D">
        <w:t xml:space="preserve"> either refers to the </w:t>
      </w:r>
      <w:proofErr w:type="spellStart"/>
      <w:r w:rsidRPr="00914E3D">
        <w:t>PCell</w:t>
      </w:r>
      <w:proofErr w:type="spellEnd"/>
      <w:r w:rsidRPr="00914E3D">
        <w:t xml:space="preserve"> of the MCG or the </w:t>
      </w:r>
      <w:proofErr w:type="spellStart"/>
      <w:r w:rsidRPr="00914E3D">
        <w:t>PSCell</w:t>
      </w:r>
      <w:proofErr w:type="spellEnd"/>
      <w:r w:rsidRPr="00914E3D">
        <w:t xml:space="preserve"> of the SCG depending on if the MAC entity is associated to the MCG or the SCG, respectively. </w:t>
      </w:r>
      <w:r w:rsidRPr="00914E3D">
        <w:rPr>
          <w:noProof/>
        </w:rPr>
        <w:t>A Timing Advance Group containing the SpCell of a MAC entity is referred to as pTAG, whereas the term sTAG refers to other TAGs.</w:t>
      </w:r>
    </w:p>
    <w:p w:rsidR="007F7E29" w:rsidRPr="00914E3D" w:rsidRDefault="007F7E29" w:rsidP="007F7E29">
      <w:pPr>
        <w:rPr>
          <w:noProof/>
        </w:rPr>
      </w:pPr>
      <w:r w:rsidRPr="00914E3D">
        <w:rPr>
          <w:noProof/>
        </w:rPr>
        <w:t>The functions of the different MAC entities in the UE operate independently if not otherwise indicated. The timers and paramenters used in each MAC entity are configured independently if not otherwise indicated. The Serving Cells, C-RNTI, radio bearers, logical channels, upper and lower layer entities, LCGs, and HARQ entities considered by each MAC entity refer to those mapped to that MAC entity if not otherwise indicated.</w:t>
      </w:r>
    </w:p>
    <w:p w:rsidR="007F7E29" w:rsidRPr="00914E3D" w:rsidRDefault="007F7E29" w:rsidP="007F7E29">
      <w:pPr>
        <w:rPr>
          <w:noProof/>
        </w:rPr>
      </w:pPr>
      <w:r w:rsidRPr="00914E3D">
        <w:rPr>
          <w:noProof/>
        </w:rPr>
        <w:t>If the MAC entity is configured with one or more SCells</w:t>
      </w:r>
      <w:bookmarkEnd w:id="4"/>
      <w:r w:rsidRPr="00914E3D">
        <w:rPr>
          <w:noProof/>
        </w:rPr>
        <w:t xml:space="preserve">, there are multiple DL-SCH and there may be multiple UL-SCH </w:t>
      </w:r>
      <w:r w:rsidRPr="00914E3D">
        <w:rPr>
          <w:noProof/>
          <w:lang w:eastAsia="zh-CN"/>
        </w:rPr>
        <w:t>and RACH</w:t>
      </w:r>
      <w:r w:rsidRPr="00914E3D">
        <w:rPr>
          <w:noProof/>
        </w:rPr>
        <w:t xml:space="preserve"> per MAC entity; one DL-SCH</w:t>
      </w:r>
      <w:ins w:id="5" w:author="Ericsson" w:date="2018-02-12T10:31:00Z">
        <w:r>
          <w:rPr>
            <w:noProof/>
          </w:rPr>
          <w:t>, one</w:t>
        </w:r>
      </w:ins>
      <w:del w:id="6" w:author="Ericsson" w:date="2018-02-12T10:31:00Z">
        <w:r w:rsidRPr="00914E3D" w:rsidDel="007F7E29">
          <w:rPr>
            <w:noProof/>
          </w:rPr>
          <w:delText xml:space="preserve"> and</w:delText>
        </w:r>
      </w:del>
      <w:r w:rsidRPr="00914E3D">
        <w:rPr>
          <w:noProof/>
        </w:rPr>
        <w:t xml:space="preserve"> UL-SCH</w:t>
      </w:r>
      <w:ins w:id="7" w:author="Ericsson" w:date="2018-02-12T10:31:00Z">
        <w:r>
          <w:rPr>
            <w:noProof/>
          </w:rPr>
          <w:t>, and one RACH</w:t>
        </w:r>
      </w:ins>
      <w:r w:rsidRPr="00914E3D">
        <w:rPr>
          <w:noProof/>
        </w:rPr>
        <w:t xml:space="preserve"> on the SpCell, one DL-SCH, zero or one UL-SCH </w:t>
      </w:r>
      <w:r w:rsidRPr="00914E3D">
        <w:rPr>
          <w:noProof/>
          <w:lang w:eastAsia="zh-CN"/>
        </w:rPr>
        <w:t xml:space="preserve">and zero or one RACH </w:t>
      </w:r>
      <w:r w:rsidRPr="00914E3D">
        <w:rPr>
          <w:noProof/>
        </w:rPr>
        <w:t>for each SCell.</w:t>
      </w:r>
    </w:p>
    <w:p w:rsidR="007F7E29" w:rsidRPr="00914E3D" w:rsidRDefault="007F7E29" w:rsidP="007F7E29">
      <w:r w:rsidRPr="00914E3D">
        <w:t>The physical layer may perform a listen-before-talk procedure, according to which transmissions are not performed if the channel is identified as being occupied or the physical layer may monitor for PUSCH trigger B [2], according to which transmissions are not performed if PUSCH trigger B is not received. In both cases a MAC entity considers the transmission to have been performed anyway, unless stated otherwise.</w:t>
      </w:r>
    </w:p>
    <w:p w:rsidR="007F7E29" w:rsidRPr="00914E3D" w:rsidRDefault="007F7E29" w:rsidP="007F7E29">
      <w:r w:rsidRPr="00914E3D">
        <w:t>Figure 4.2.1-1 illustrates one possible structure for the UE side MAC entity when SCG is not configured, and it should not restrict implementation.</w:t>
      </w:r>
    </w:p>
    <w:p w:rsidR="007F7E29" w:rsidRPr="00914E3D" w:rsidRDefault="007F7E29" w:rsidP="007F7E29">
      <w:pPr>
        <w:pStyle w:val="TH"/>
        <w:rPr>
          <w:rFonts w:eastAsia="Malgun Gothic"/>
          <w:iCs/>
          <w:sz w:val="18"/>
          <w:szCs w:val="18"/>
          <w:u w:val="single"/>
          <w:lang w:val="en-GB"/>
        </w:rPr>
      </w:pPr>
    </w:p>
    <w:p w:rsidR="007F7E29" w:rsidRPr="00914E3D" w:rsidRDefault="007F7E29" w:rsidP="007F7E29">
      <w:pPr>
        <w:pStyle w:val="TH"/>
        <w:rPr>
          <w:lang w:val="en-GB" w:eastAsia="zh-TW"/>
        </w:rPr>
      </w:pPr>
      <w:r w:rsidRPr="00914E3D">
        <w:rPr>
          <w:lang w:val="en-GB"/>
        </w:rPr>
        <w:object w:dxaOrig="14013" w:dyaOrig="7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64pt" o:ole="">
            <v:imagedata r:id="rId10" o:title=""/>
          </v:shape>
          <o:OLEObject Type="Embed" ProgID="Visio.Drawing.11" ShapeID="_x0000_i1025" DrawAspect="Content" ObjectID="_1580237410" r:id="rId11"/>
        </w:object>
      </w:r>
    </w:p>
    <w:p w:rsidR="007F7E29" w:rsidRPr="00914E3D" w:rsidRDefault="007F7E29" w:rsidP="007F7E29">
      <w:pPr>
        <w:pStyle w:val="TF"/>
        <w:rPr>
          <w:rFonts w:eastAsia="Malgun Gothic"/>
          <w:lang w:val="en-GB"/>
        </w:rPr>
      </w:pPr>
      <w:r w:rsidRPr="00914E3D">
        <w:rPr>
          <w:rFonts w:eastAsia="MS Mincho"/>
          <w:lang w:val="en-GB"/>
        </w:rPr>
        <w:t>Figure 4.</w:t>
      </w:r>
      <w:r w:rsidRPr="00914E3D">
        <w:rPr>
          <w:rFonts w:eastAsia="Malgun Gothic"/>
          <w:lang w:val="en-GB"/>
        </w:rPr>
        <w:t>2.1-</w:t>
      </w:r>
      <w:r w:rsidRPr="00914E3D">
        <w:rPr>
          <w:rFonts w:eastAsia="MS Mincho"/>
          <w:lang w:val="en-GB"/>
        </w:rPr>
        <w:t xml:space="preserve">1: MAC </w:t>
      </w:r>
      <w:r w:rsidRPr="00914E3D">
        <w:rPr>
          <w:rFonts w:eastAsia="Malgun Gothic"/>
          <w:lang w:val="en-GB"/>
        </w:rPr>
        <w:t>stru</w:t>
      </w:r>
      <w:r w:rsidRPr="00914E3D">
        <w:rPr>
          <w:rFonts w:eastAsia="MS Mincho"/>
          <w:lang w:val="en-GB"/>
        </w:rPr>
        <w:t>cture</w:t>
      </w:r>
      <w:r w:rsidRPr="00914E3D">
        <w:rPr>
          <w:rFonts w:eastAsia="Malgun Gothic"/>
          <w:lang w:val="en-GB"/>
        </w:rPr>
        <w:t xml:space="preserve"> overview, </w:t>
      </w:r>
      <w:r w:rsidRPr="00914E3D">
        <w:rPr>
          <w:rFonts w:eastAsia="MS Mincho"/>
          <w:lang w:val="en-GB"/>
        </w:rPr>
        <w:t>UE side</w:t>
      </w:r>
    </w:p>
    <w:p w:rsidR="007F7E29" w:rsidRPr="00914E3D" w:rsidRDefault="007F7E29" w:rsidP="007F7E29">
      <w:pPr>
        <w:rPr>
          <w:noProof/>
        </w:rPr>
      </w:pPr>
      <w:r w:rsidRPr="00914E3D">
        <w:t>Figure 4.2.1-2 illustrates one possible structure for the UE side MAC entities when MCG and SCG are configured, and it should not restrict implementation. MBMS reception</w:t>
      </w:r>
      <w:r w:rsidRPr="00914E3D">
        <w:rPr>
          <w:lang w:eastAsia="zh-CN"/>
        </w:rPr>
        <w:t xml:space="preserve"> and SC-PTM reception</w:t>
      </w:r>
      <w:r w:rsidRPr="00914E3D">
        <w:t xml:space="preserve"> </w:t>
      </w:r>
      <w:r w:rsidRPr="00914E3D">
        <w:rPr>
          <w:lang w:eastAsia="zh-TW"/>
        </w:rPr>
        <w:t>are</w:t>
      </w:r>
      <w:r w:rsidRPr="00914E3D">
        <w:t xml:space="preserve"> excluded from this figure for simplicity.</w:t>
      </w:r>
    </w:p>
    <w:p w:rsidR="007F7E29" w:rsidRPr="00914E3D" w:rsidRDefault="007F7E29" w:rsidP="007F7E29">
      <w:pPr>
        <w:pStyle w:val="TH"/>
        <w:rPr>
          <w:lang w:val="en-GB"/>
        </w:rPr>
      </w:pPr>
      <w:r w:rsidRPr="00914E3D">
        <w:rPr>
          <w:lang w:val="en-GB"/>
        </w:rPr>
        <w:object w:dxaOrig="10580" w:dyaOrig="5507">
          <v:shape id="_x0000_i1026" type="#_x0000_t75" style="width:482.25pt;height:261.75pt" o:ole="">
            <v:imagedata r:id="rId12" o:title=""/>
          </v:shape>
          <o:OLEObject Type="Embed" ProgID="Visio.Drawing.11" ShapeID="_x0000_i1026" DrawAspect="Content" ObjectID="_1580237411" r:id="rId13"/>
        </w:object>
      </w:r>
    </w:p>
    <w:p w:rsidR="007F7E29" w:rsidRPr="00914E3D" w:rsidRDefault="007F7E29" w:rsidP="007F7E29">
      <w:pPr>
        <w:pStyle w:val="TF"/>
        <w:rPr>
          <w:rFonts w:eastAsia="Malgun Gothic"/>
          <w:lang w:val="en-GB"/>
        </w:rPr>
      </w:pPr>
      <w:r w:rsidRPr="00914E3D">
        <w:rPr>
          <w:rFonts w:eastAsia="MS Mincho"/>
          <w:lang w:val="en-GB"/>
        </w:rPr>
        <w:t>Figure 4.</w:t>
      </w:r>
      <w:r w:rsidRPr="00914E3D">
        <w:rPr>
          <w:rFonts w:eastAsia="Malgun Gothic"/>
          <w:lang w:val="en-GB"/>
        </w:rPr>
        <w:t>2.1-</w:t>
      </w:r>
      <w:r w:rsidRPr="00914E3D">
        <w:rPr>
          <w:rFonts w:eastAsia="MS Mincho"/>
          <w:lang w:val="en-GB"/>
        </w:rPr>
        <w:t xml:space="preserve">2: MAC </w:t>
      </w:r>
      <w:r w:rsidRPr="00914E3D">
        <w:rPr>
          <w:rFonts w:eastAsia="Malgun Gothic"/>
          <w:lang w:val="en-GB"/>
        </w:rPr>
        <w:t>stru</w:t>
      </w:r>
      <w:r w:rsidRPr="00914E3D">
        <w:rPr>
          <w:rFonts w:eastAsia="MS Mincho"/>
          <w:lang w:val="en-GB"/>
        </w:rPr>
        <w:t>cture</w:t>
      </w:r>
      <w:r w:rsidRPr="00914E3D">
        <w:rPr>
          <w:rFonts w:eastAsia="Malgun Gothic"/>
          <w:lang w:val="en-GB"/>
        </w:rPr>
        <w:t xml:space="preserve"> overview with two MAC entities, </w:t>
      </w:r>
      <w:r w:rsidRPr="00914E3D">
        <w:rPr>
          <w:rFonts w:eastAsia="MS Mincho"/>
          <w:lang w:val="en-GB"/>
        </w:rPr>
        <w:t>UE side</w:t>
      </w:r>
    </w:p>
    <w:p w:rsidR="007F7E29" w:rsidRPr="00914E3D" w:rsidRDefault="007F7E29" w:rsidP="007F7E29">
      <w:pPr>
        <w:rPr>
          <w:noProof/>
        </w:rPr>
      </w:pPr>
      <w:r w:rsidRPr="00914E3D">
        <w:rPr>
          <w:noProof/>
        </w:rPr>
        <w:t>Figure 4.2.1-3 illustrates one possible structure for the UE side MAC entity when sidelink is configured, and it should not restrict implementation.</w:t>
      </w:r>
    </w:p>
    <w:p w:rsidR="007F7E29" w:rsidRPr="00914E3D" w:rsidRDefault="007F7E29" w:rsidP="007F7E29">
      <w:pPr>
        <w:pStyle w:val="TH"/>
        <w:rPr>
          <w:lang w:val="en-GB"/>
        </w:rPr>
      </w:pPr>
      <w:r w:rsidRPr="00914E3D">
        <w:rPr>
          <w:lang w:val="en-GB"/>
        </w:rPr>
        <w:object w:dxaOrig="6636" w:dyaOrig="5844">
          <v:shape id="_x0000_i1027" type="#_x0000_t75" style="width:331.5pt;height:292.5pt" o:ole="">
            <v:imagedata r:id="rId14" o:title=""/>
          </v:shape>
          <o:OLEObject Type="Embed" ProgID="Visio.Drawing.15" ShapeID="_x0000_i1027" DrawAspect="Content" ObjectID="_1580237412" r:id="rId15"/>
        </w:object>
      </w:r>
    </w:p>
    <w:p w:rsidR="007F7E29" w:rsidRPr="00914E3D" w:rsidRDefault="007F7E29" w:rsidP="007F7E29">
      <w:pPr>
        <w:pStyle w:val="TF"/>
        <w:rPr>
          <w:noProof/>
          <w:lang w:val="en-GB"/>
        </w:rPr>
      </w:pPr>
      <w:r w:rsidRPr="00914E3D">
        <w:rPr>
          <w:lang w:val="en-GB"/>
        </w:rPr>
        <w:t xml:space="preserve">Figure 4.2.1-3: MAC structure overview for </w:t>
      </w:r>
      <w:proofErr w:type="spellStart"/>
      <w:r w:rsidRPr="00914E3D">
        <w:rPr>
          <w:lang w:val="en-GB"/>
        </w:rPr>
        <w:t>sidelink</w:t>
      </w:r>
      <w:proofErr w:type="spellEnd"/>
      <w:r w:rsidRPr="00914E3D">
        <w:rPr>
          <w:lang w:val="en-GB"/>
        </w:rPr>
        <w:t>, UE side</w:t>
      </w:r>
    </w:p>
    <w:p w:rsidR="008055EA" w:rsidRPr="007F7E29" w:rsidRDefault="008055EA" w:rsidP="007F7E29"/>
    <w:sectPr w:rsidR="008055EA" w:rsidRPr="007F7E29" w:rsidSect="00714C3A">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136D" w:rsidRDefault="008A136D">
      <w:r>
        <w:separator/>
      </w:r>
    </w:p>
  </w:endnote>
  <w:endnote w:type="continuationSeparator" w:id="0">
    <w:p w:rsidR="008A136D" w:rsidRDefault="008A1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FCF" w:rsidRDefault="00775F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136D" w:rsidRDefault="008A136D">
      <w:r>
        <w:separator/>
      </w:r>
    </w:p>
  </w:footnote>
  <w:footnote w:type="continuationSeparator" w:id="0">
    <w:p w:rsidR="008A136D" w:rsidRDefault="008A1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FCF" w:rsidRDefault="00775FCF">
    <w:pPr>
      <w:pStyle w:val="Header"/>
      <w:framePr w:wrap="auto" w:vAnchor="text" w:hAnchor="margin" w:xAlign="right" w:y="1"/>
      <w:widowControl/>
    </w:pPr>
    <w:r>
      <w:fldChar w:fldCharType="begin"/>
    </w:r>
    <w:r>
      <w:instrText xml:space="preserve"> STYLEREF ZA </w:instrText>
    </w:r>
    <w:r>
      <w:fldChar w:fldCharType="separate"/>
    </w:r>
    <w:r w:rsidR="0081517D">
      <w:rPr>
        <w:b w:val="0"/>
        <w:bCs/>
        <w:lang w:val="en-US"/>
      </w:rPr>
      <w:t>Error! No text of specified style in document.</w:t>
    </w:r>
    <w:r>
      <w:fldChar w:fldCharType="end"/>
    </w:r>
  </w:p>
  <w:p w:rsidR="00775FCF" w:rsidRDefault="00775FCF">
    <w:pPr>
      <w:pStyle w:val="Header"/>
      <w:framePr w:wrap="auto" w:vAnchor="text" w:hAnchor="margin" w:xAlign="center" w:y="1"/>
      <w:widowControl/>
    </w:pPr>
    <w:r>
      <w:fldChar w:fldCharType="begin"/>
    </w:r>
    <w:r>
      <w:instrText xml:space="preserve"> PAGE </w:instrText>
    </w:r>
    <w:r>
      <w:fldChar w:fldCharType="separate"/>
    </w:r>
    <w:r w:rsidR="0081517D">
      <w:t>1</w:t>
    </w:r>
    <w:r>
      <w:fldChar w:fldCharType="end"/>
    </w:r>
  </w:p>
  <w:p w:rsidR="00775FCF" w:rsidRDefault="00775FCF">
    <w:pPr>
      <w:pStyle w:val="Header"/>
      <w:framePr w:wrap="auto" w:vAnchor="text" w:hAnchor="margin" w:y="1"/>
      <w:widowControl/>
    </w:pPr>
    <w:r>
      <w:fldChar w:fldCharType="begin"/>
    </w:r>
    <w:r>
      <w:instrText xml:space="preserve"> STYLEREF ZGSM </w:instrText>
    </w:r>
    <w:r>
      <w:fldChar w:fldCharType="separate"/>
    </w:r>
    <w:r w:rsidR="0081517D">
      <w:rPr>
        <w:b w:val="0"/>
        <w:bCs/>
        <w:lang w:val="en-US"/>
      </w:rPr>
      <w:t>Error! No text of specified style in document.</w:t>
    </w:r>
    <w:r>
      <w:fldChar w:fldCharType="end"/>
    </w:r>
  </w:p>
  <w:p w:rsidR="00775FCF" w:rsidRDefault="00775F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4"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2"/>
  </w:num>
  <w:num w:numId="5">
    <w:abstractNumId w:val="16"/>
  </w:num>
  <w:num w:numId="6">
    <w:abstractNumId w:val="7"/>
  </w:num>
  <w:num w:numId="7">
    <w:abstractNumId w:val="22"/>
  </w:num>
  <w:num w:numId="8">
    <w:abstractNumId w:val="2"/>
  </w:num>
  <w:num w:numId="9">
    <w:abstractNumId w:val="1"/>
  </w:num>
  <w:num w:numId="10">
    <w:abstractNumId w:val="0"/>
  </w:num>
  <w:num w:numId="11">
    <w:abstractNumId w:val="6"/>
  </w:num>
  <w:num w:numId="12">
    <w:abstractNumId w:val="18"/>
  </w:num>
  <w:num w:numId="13">
    <w:abstractNumId w:val="10"/>
  </w:num>
  <w:num w:numId="14">
    <w:abstractNumId w:val="17"/>
  </w:num>
  <w:num w:numId="15">
    <w:abstractNumId w:val="9"/>
  </w:num>
  <w:num w:numId="16">
    <w:abstractNumId w:val="19"/>
  </w:num>
  <w:num w:numId="17">
    <w:abstractNumId w:val="13"/>
  </w:num>
  <w:num w:numId="18">
    <w:abstractNumId w:val="23"/>
  </w:num>
  <w:num w:numId="19">
    <w:abstractNumId w:val="21"/>
  </w:num>
  <w:num w:numId="20">
    <w:abstractNumId w:val="20"/>
  </w:num>
  <w:num w:numId="21">
    <w:abstractNumId w:val="24"/>
  </w:num>
  <w:num w:numId="22">
    <w:abstractNumId w:val="4"/>
  </w:num>
  <w:num w:numId="23">
    <w:abstractNumId w:val="11"/>
  </w:num>
  <w:num w:numId="24">
    <w:abstractNumId w:val="5"/>
  </w:num>
  <w:num w:numId="25">
    <w:abstractNumId w:val="8"/>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10BC"/>
    <w:rsid w:val="00001427"/>
    <w:rsid w:val="000017B7"/>
    <w:rsid w:val="000030B7"/>
    <w:rsid w:val="00004A69"/>
    <w:rsid w:val="00004CEC"/>
    <w:rsid w:val="00004F43"/>
    <w:rsid w:val="00004F84"/>
    <w:rsid w:val="00005601"/>
    <w:rsid w:val="00007FA6"/>
    <w:rsid w:val="00011B4E"/>
    <w:rsid w:val="000122A0"/>
    <w:rsid w:val="000135C3"/>
    <w:rsid w:val="000135F4"/>
    <w:rsid w:val="000138A1"/>
    <w:rsid w:val="000140B7"/>
    <w:rsid w:val="00014B00"/>
    <w:rsid w:val="00014D6E"/>
    <w:rsid w:val="000152E1"/>
    <w:rsid w:val="00015312"/>
    <w:rsid w:val="000159DB"/>
    <w:rsid w:val="000205EF"/>
    <w:rsid w:val="00020607"/>
    <w:rsid w:val="00020BB4"/>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265E"/>
    <w:rsid w:val="00042A06"/>
    <w:rsid w:val="0004426B"/>
    <w:rsid w:val="00044422"/>
    <w:rsid w:val="00044556"/>
    <w:rsid w:val="0004560D"/>
    <w:rsid w:val="00045A06"/>
    <w:rsid w:val="000465A2"/>
    <w:rsid w:val="000469F5"/>
    <w:rsid w:val="00046B5E"/>
    <w:rsid w:val="00046D12"/>
    <w:rsid w:val="0005127F"/>
    <w:rsid w:val="000516BD"/>
    <w:rsid w:val="000518AB"/>
    <w:rsid w:val="00054FEB"/>
    <w:rsid w:val="000551DD"/>
    <w:rsid w:val="00055515"/>
    <w:rsid w:val="000576CB"/>
    <w:rsid w:val="000579C8"/>
    <w:rsid w:val="0006091B"/>
    <w:rsid w:val="00060992"/>
    <w:rsid w:val="00060B8C"/>
    <w:rsid w:val="00060E15"/>
    <w:rsid w:val="000611D8"/>
    <w:rsid w:val="00061D2F"/>
    <w:rsid w:val="0006215D"/>
    <w:rsid w:val="00062713"/>
    <w:rsid w:val="0006275F"/>
    <w:rsid w:val="0006396E"/>
    <w:rsid w:val="000643D6"/>
    <w:rsid w:val="0006455F"/>
    <w:rsid w:val="00065E18"/>
    <w:rsid w:val="0006605C"/>
    <w:rsid w:val="00066310"/>
    <w:rsid w:val="000675CA"/>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0EDE"/>
    <w:rsid w:val="000927F1"/>
    <w:rsid w:val="000939A6"/>
    <w:rsid w:val="00093E24"/>
    <w:rsid w:val="000941CB"/>
    <w:rsid w:val="00094990"/>
    <w:rsid w:val="000949CE"/>
    <w:rsid w:val="000949D1"/>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E97"/>
    <w:rsid w:val="000C1377"/>
    <w:rsid w:val="000C2DCF"/>
    <w:rsid w:val="000C34A5"/>
    <w:rsid w:val="000C40E5"/>
    <w:rsid w:val="000C4270"/>
    <w:rsid w:val="000C4476"/>
    <w:rsid w:val="000C5AF4"/>
    <w:rsid w:val="000C60C3"/>
    <w:rsid w:val="000C66B2"/>
    <w:rsid w:val="000C6CD6"/>
    <w:rsid w:val="000C6F08"/>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A72"/>
    <w:rsid w:val="000F40B5"/>
    <w:rsid w:val="000F493F"/>
    <w:rsid w:val="000F4C44"/>
    <w:rsid w:val="000F4E6E"/>
    <w:rsid w:val="000F576D"/>
    <w:rsid w:val="000F60B1"/>
    <w:rsid w:val="000F6F08"/>
    <w:rsid w:val="0010001E"/>
    <w:rsid w:val="0010004F"/>
    <w:rsid w:val="00100286"/>
    <w:rsid w:val="0010172C"/>
    <w:rsid w:val="001018E5"/>
    <w:rsid w:val="00101E6A"/>
    <w:rsid w:val="00101F8F"/>
    <w:rsid w:val="001024C6"/>
    <w:rsid w:val="00103868"/>
    <w:rsid w:val="00104E42"/>
    <w:rsid w:val="00105B8B"/>
    <w:rsid w:val="00105EFB"/>
    <w:rsid w:val="0010776A"/>
    <w:rsid w:val="00107BE0"/>
    <w:rsid w:val="00110903"/>
    <w:rsid w:val="00110FBD"/>
    <w:rsid w:val="001114EF"/>
    <w:rsid w:val="00112586"/>
    <w:rsid w:val="00112673"/>
    <w:rsid w:val="00113897"/>
    <w:rsid w:val="0011430E"/>
    <w:rsid w:val="001144E9"/>
    <w:rsid w:val="001151C9"/>
    <w:rsid w:val="001160EE"/>
    <w:rsid w:val="001212E4"/>
    <w:rsid w:val="0012214A"/>
    <w:rsid w:val="00122CB2"/>
    <w:rsid w:val="00123861"/>
    <w:rsid w:val="001252F5"/>
    <w:rsid w:val="0013178C"/>
    <w:rsid w:val="00131A6F"/>
    <w:rsid w:val="00132A41"/>
    <w:rsid w:val="001337EC"/>
    <w:rsid w:val="00133FEE"/>
    <w:rsid w:val="00134EC3"/>
    <w:rsid w:val="0013723F"/>
    <w:rsid w:val="001403D7"/>
    <w:rsid w:val="001411D7"/>
    <w:rsid w:val="00141EA2"/>
    <w:rsid w:val="00142199"/>
    <w:rsid w:val="00142D69"/>
    <w:rsid w:val="00143718"/>
    <w:rsid w:val="00144953"/>
    <w:rsid w:val="00144A57"/>
    <w:rsid w:val="00144AB6"/>
    <w:rsid w:val="00144B4A"/>
    <w:rsid w:val="00144D8C"/>
    <w:rsid w:val="00145894"/>
    <w:rsid w:val="001515DA"/>
    <w:rsid w:val="00151A65"/>
    <w:rsid w:val="001543FF"/>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738"/>
    <w:rsid w:val="00183EB4"/>
    <w:rsid w:val="00184A14"/>
    <w:rsid w:val="00185653"/>
    <w:rsid w:val="001900A6"/>
    <w:rsid w:val="001912CB"/>
    <w:rsid w:val="00191EED"/>
    <w:rsid w:val="0019248F"/>
    <w:rsid w:val="00193092"/>
    <w:rsid w:val="00193D4A"/>
    <w:rsid w:val="00193E71"/>
    <w:rsid w:val="0019662A"/>
    <w:rsid w:val="00196C1F"/>
    <w:rsid w:val="001A1237"/>
    <w:rsid w:val="001A2D0B"/>
    <w:rsid w:val="001A2EBF"/>
    <w:rsid w:val="001A3236"/>
    <w:rsid w:val="001A4147"/>
    <w:rsid w:val="001A4BD2"/>
    <w:rsid w:val="001A70B0"/>
    <w:rsid w:val="001A7D54"/>
    <w:rsid w:val="001B1882"/>
    <w:rsid w:val="001B22A4"/>
    <w:rsid w:val="001B231E"/>
    <w:rsid w:val="001B3339"/>
    <w:rsid w:val="001B443A"/>
    <w:rsid w:val="001B50C7"/>
    <w:rsid w:val="001B6545"/>
    <w:rsid w:val="001B6E6D"/>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322C"/>
    <w:rsid w:val="001D3F80"/>
    <w:rsid w:val="001D4123"/>
    <w:rsid w:val="001D77F4"/>
    <w:rsid w:val="001E098E"/>
    <w:rsid w:val="001E1474"/>
    <w:rsid w:val="001E19D8"/>
    <w:rsid w:val="001E1C7A"/>
    <w:rsid w:val="001E2C0F"/>
    <w:rsid w:val="001E2C68"/>
    <w:rsid w:val="001E564D"/>
    <w:rsid w:val="001E5DD5"/>
    <w:rsid w:val="001E795C"/>
    <w:rsid w:val="001E7EE5"/>
    <w:rsid w:val="001F0239"/>
    <w:rsid w:val="001F25F1"/>
    <w:rsid w:val="001F450A"/>
    <w:rsid w:val="001F53A3"/>
    <w:rsid w:val="001F656A"/>
    <w:rsid w:val="001F6ECF"/>
    <w:rsid w:val="001F74A3"/>
    <w:rsid w:val="00201572"/>
    <w:rsid w:val="002016B3"/>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F17"/>
    <w:rsid w:val="00214742"/>
    <w:rsid w:val="00216209"/>
    <w:rsid w:val="00216699"/>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EC5"/>
    <w:rsid w:val="00241026"/>
    <w:rsid w:val="00241856"/>
    <w:rsid w:val="00241ADA"/>
    <w:rsid w:val="00242523"/>
    <w:rsid w:val="002436F0"/>
    <w:rsid w:val="00244766"/>
    <w:rsid w:val="00244C4F"/>
    <w:rsid w:val="00247022"/>
    <w:rsid w:val="00252EFF"/>
    <w:rsid w:val="00253632"/>
    <w:rsid w:val="00253B29"/>
    <w:rsid w:val="00254654"/>
    <w:rsid w:val="0025644A"/>
    <w:rsid w:val="00256DFE"/>
    <w:rsid w:val="00261E9A"/>
    <w:rsid w:val="00263822"/>
    <w:rsid w:val="00263F82"/>
    <w:rsid w:val="00264850"/>
    <w:rsid w:val="002665F7"/>
    <w:rsid w:val="00266C2A"/>
    <w:rsid w:val="0027403F"/>
    <w:rsid w:val="0027440D"/>
    <w:rsid w:val="00275749"/>
    <w:rsid w:val="002766A9"/>
    <w:rsid w:val="00276C24"/>
    <w:rsid w:val="00280619"/>
    <w:rsid w:val="002814E2"/>
    <w:rsid w:val="0028261E"/>
    <w:rsid w:val="0028346F"/>
    <w:rsid w:val="002840FA"/>
    <w:rsid w:val="00284626"/>
    <w:rsid w:val="00284AB6"/>
    <w:rsid w:val="00285514"/>
    <w:rsid w:val="00285EE1"/>
    <w:rsid w:val="00290EC6"/>
    <w:rsid w:val="00291E7E"/>
    <w:rsid w:val="00293C47"/>
    <w:rsid w:val="00294DC2"/>
    <w:rsid w:val="00294E36"/>
    <w:rsid w:val="00295C62"/>
    <w:rsid w:val="002A08A8"/>
    <w:rsid w:val="002A2576"/>
    <w:rsid w:val="002A2897"/>
    <w:rsid w:val="002A4054"/>
    <w:rsid w:val="002A41C2"/>
    <w:rsid w:val="002A48D0"/>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4247"/>
    <w:rsid w:val="002C4454"/>
    <w:rsid w:val="002C47B5"/>
    <w:rsid w:val="002C65A5"/>
    <w:rsid w:val="002C7E7E"/>
    <w:rsid w:val="002D3AFD"/>
    <w:rsid w:val="002D45E8"/>
    <w:rsid w:val="002D56C2"/>
    <w:rsid w:val="002D6566"/>
    <w:rsid w:val="002D6C0A"/>
    <w:rsid w:val="002E0449"/>
    <w:rsid w:val="002E05EF"/>
    <w:rsid w:val="002E0B08"/>
    <w:rsid w:val="002E0E14"/>
    <w:rsid w:val="002E30F5"/>
    <w:rsid w:val="002E34F5"/>
    <w:rsid w:val="002E3FCE"/>
    <w:rsid w:val="002E4443"/>
    <w:rsid w:val="002E4C6C"/>
    <w:rsid w:val="002E4F28"/>
    <w:rsid w:val="002E67C9"/>
    <w:rsid w:val="002E6EAA"/>
    <w:rsid w:val="002E6FFD"/>
    <w:rsid w:val="002E7B55"/>
    <w:rsid w:val="002F0D77"/>
    <w:rsid w:val="002F13DA"/>
    <w:rsid w:val="002F195A"/>
    <w:rsid w:val="002F2228"/>
    <w:rsid w:val="002F2F07"/>
    <w:rsid w:val="002F3933"/>
    <w:rsid w:val="002F3F1A"/>
    <w:rsid w:val="002F450A"/>
    <w:rsid w:val="002F4F3B"/>
    <w:rsid w:val="002F4F55"/>
    <w:rsid w:val="002F5D97"/>
    <w:rsid w:val="002F63D2"/>
    <w:rsid w:val="002F63EF"/>
    <w:rsid w:val="002F7A58"/>
    <w:rsid w:val="00300D3D"/>
    <w:rsid w:val="003018AF"/>
    <w:rsid w:val="003021F0"/>
    <w:rsid w:val="0030254C"/>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388"/>
    <w:rsid w:val="0032158A"/>
    <w:rsid w:val="003216D0"/>
    <w:rsid w:val="00322AFE"/>
    <w:rsid w:val="00322B05"/>
    <w:rsid w:val="00323B63"/>
    <w:rsid w:val="00326399"/>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22BD"/>
    <w:rsid w:val="0035255C"/>
    <w:rsid w:val="00352EBD"/>
    <w:rsid w:val="00353491"/>
    <w:rsid w:val="00355656"/>
    <w:rsid w:val="00355D93"/>
    <w:rsid w:val="00356612"/>
    <w:rsid w:val="00356ADC"/>
    <w:rsid w:val="003575CF"/>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005"/>
    <w:rsid w:val="00375B08"/>
    <w:rsid w:val="003766C7"/>
    <w:rsid w:val="003769EF"/>
    <w:rsid w:val="003771E0"/>
    <w:rsid w:val="00377925"/>
    <w:rsid w:val="00377D0B"/>
    <w:rsid w:val="0038101C"/>
    <w:rsid w:val="00381E6F"/>
    <w:rsid w:val="00382147"/>
    <w:rsid w:val="00382518"/>
    <w:rsid w:val="003833CB"/>
    <w:rsid w:val="00383736"/>
    <w:rsid w:val="00385099"/>
    <w:rsid w:val="0038580D"/>
    <w:rsid w:val="00385AE2"/>
    <w:rsid w:val="00386357"/>
    <w:rsid w:val="00387B8E"/>
    <w:rsid w:val="00391484"/>
    <w:rsid w:val="00392133"/>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321B"/>
    <w:rsid w:val="003B39B1"/>
    <w:rsid w:val="003B5241"/>
    <w:rsid w:val="003B526F"/>
    <w:rsid w:val="003B62AA"/>
    <w:rsid w:val="003B660C"/>
    <w:rsid w:val="003C1055"/>
    <w:rsid w:val="003C1601"/>
    <w:rsid w:val="003C246E"/>
    <w:rsid w:val="003C275D"/>
    <w:rsid w:val="003C28C5"/>
    <w:rsid w:val="003C2D13"/>
    <w:rsid w:val="003C3D16"/>
    <w:rsid w:val="003C429E"/>
    <w:rsid w:val="003C509A"/>
    <w:rsid w:val="003C6740"/>
    <w:rsid w:val="003C6B42"/>
    <w:rsid w:val="003C7408"/>
    <w:rsid w:val="003C764D"/>
    <w:rsid w:val="003C7754"/>
    <w:rsid w:val="003C7A2A"/>
    <w:rsid w:val="003C7D9A"/>
    <w:rsid w:val="003D0138"/>
    <w:rsid w:val="003D126E"/>
    <w:rsid w:val="003D1525"/>
    <w:rsid w:val="003D2230"/>
    <w:rsid w:val="003D2C17"/>
    <w:rsid w:val="003D39F7"/>
    <w:rsid w:val="003D3DA7"/>
    <w:rsid w:val="003D4020"/>
    <w:rsid w:val="003D4605"/>
    <w:rsid w:val="003D5873"/>
    <w:rsid w:val="003D5AC6"/>
    <w:rsid w:val="003D7979"/>
    <w:rsid w:val="003E0C7B"/>
    <w:rsid w:val="003E0E11"/>
    <w:rsid w:val="003E1643"/>
    <w:rsid w:val="003E1D13"/>
    <w:rsid w:val="003E1E86"/>
    <w:rsid w:val="003E2780"/>
    <w:rsid w:val="003E2EEF"/>
    <w:rsid w:val="003E362D"/>
    <w:rsid w:val="003E4E27"/>
    <w:rsid w:val="003E5946"/>
    <w:rsid w:val="003E5F3A"/>
    <w:rsid w:val="003F0DE0"/>
    <w:rsid w:val="003F1909"/>
    <w:rsid w:val="003F3199"/>
    <w:rsid w:val="003F3E2F"/>
    <w:rsid w:val="003F47A4"/>
    <w:rsid w:val="003F47A6"/>
    <w:rsid w:val="003F4C63"/>
    <w:rsid w:val="003F54B7"/>
    <w:rsid w:val="003F73D5"/>
    <w:rsid w:val="003F7DB7"/>
    <w:rsid w:val="00402750"/>
    <w:rsid w:val="00402B1F"/>
    <w:rsid w:val="00402BA0"/>
    <w:rsid w:val="00404D35"/>
    <w:rsid w:val="00405F01"/>
    <w:rsid w:val="0041155B"/>
    <w:rsid w:val="00411991"/>
    <w:rsid w:val="00412019"/>
    <w:rsid w:val="00412851"/>
    <w:rsid w:val="00413336"/>
    <w:rsid w:val="0041342C"/>
    <w:rsid w:val="00413585"/>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631D"/>
    <w:rsid w:val="00436EFD"/>
    <w:rsid w:val="00437A16"/>
    <w:rsid w:val="00442CB0"/>
    <w:rsid w:val="00444D0D"/>
    <w:rsid w:val="00444F70"/>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302D"/>
    <w:rsid w:val="004635F5"/>
    <w:rsid w:val="0046380A"/>
    <w:rsid w:val="00464807"/>
    <w:rsid w:val="00466176"/>
    <w:rsid w:val="00466565"/>
    <w:rsid w:val="004678F4"/>
    <w:rsid w:val="00467C67"/>
    <w:rsid w:val="00471454"/>
    <w:rsid w:val="00473D9C"/>
    <w:rsid w:val="00473DC7"/>
    <w:rsid w:val="004742D7"/>
    <w:rsid w:val="00475B81"/>
    <w:rsid w:val="0047744B"/>
    <w:rsid w:val="004778F5"/>
    <w:rsid w:val="00477B31"/>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9C4"/>
    <w:rsid w:val="004B2496"/>
    <w:rsid w:val="004B2805"/>
    <w:rsid w:val="004B2ED1"/>
    <w:rsid w:val="004B4793"/>
    <w:rsid w:val="004B4BA0"/>
    <w:rsid w:val="004B6265"/>
    <w:rsid w:val="004B7BC7"/>
    <w:rsid w:val="004C01EA"/>
    <w:rsid w:val="004C0278"/>
    <w:rsid w:val="004C13CD"/>
    <w:rsid w:val="004C248B"/>
    <w:rsid w:val="004C2518"/>
    <w:rsid w:val="004C4552"/>
    <w:rsid w:val="004C6BB5"/>
    <w:rsid w:val="004C6CA2"/>
    <w:rsid w:val="004D0820"/>
    <w:rsid w:val="004D0E68"/>
    <w:rsid w:val="004D12FC"/>
    <w:rsid w:val="004D424F"/>
    <w:rsid w:val="004D4E24"/>
    <w:rsid w:val="004D5DAD"/>
    <w:rsid w:val="004D7094"/>
    <w:rsid w:val="004E024F"/>
    <w:rsid w:val="004E0BD0"/>
    <w:rsid w:val="004E151E"/>
    <w:rsid w:val="004E1704"/>
    <w:rsid w:val="004E573C"/>
    <w:rsid w:val="004E6A1A"/>
    <w:rsid w:val="004E7594"/>
    <w:rsid w:val="004F00B0"/>
    <w:rsid w:val="004F092E"/>
    <w:rsid w:val="004F0F0D"/>
    <w:rsid w:val="004F24E9"/>
    <w:rsid w:val="004F44ED"/>
    <w:rsid w:val="004F45FE"/>
    <w:rsid w:val="004F50BC"/>
    <w:rsid w:val="004F6417"/>
    <w:rsid w:val="004F6840"/>
    <w:rsid w:val="004F6B3B"/>
    <w:rsid w:val="004F7595"/>
    <w:rsid w:val="004F794F"/>
    <w:rsid w:val="00501A32"/>
    <w:rsid w:val="0050443C"/>
    <w:rsid w:val="005051A7"/>
    <w:rsid w:val="00506904"/>
    <w:rsid w:val="00506A20"/>
    <w:rsid w:val="005131A2"/>
    <w:rsid w:val="005143A9"/>
    <w:rsid w:val="00516E9C"/>
    <w:rsid w:val="005176B3"/>
    <w:rsid w:val="0052126F"/>
    <w:rsid w:val="00522202"/>
    <w:rsid w:val="00523452"/>
    <w:rsid w:val="00523C9F"/>
    <w:rsid w:val="00524006"/>
    <w:rsid w:val="00524553"/>
    <w:rsid w:val="00525672"/>
    <w:rsid w:val="00525BD8"/>
    <w:rsid w:val="0052606D"/>
    <w:rsid w:val="00526E24"/>
    <w:rsid w:val="005277B2"/>
    <w:rsid w:val="00530489"/>
    <w:rsid w:val="00530EA9"/>
    <w:rsid w:val="00530EC6"/>
    <w:rsid w:val="00532F80"/>
    <w:rsid w:val="0053331C"/>
    <w:rsid w:val="0053388D"/>
    <w:rsid w:val="00536468"/>
    <w:rsid w:val="00537EAD"/>
    <w:rsid w:val="00544887"/>
    <w:rsid w:val="00546A1A"/>
    <w:rsid w:val="00550514"/>
    <w:rsid w:val="00551E1B"/>
    <w:rsid w:val="00552D20"/>
    <w:rsid w:val="00554319"/>
    <w:rsid w:val="00554504"/>
    <w:rsid w:val="005555D9"/>
    <w:rsid w:val="00555837"/>
    <w:rsid w:val="005601C3"/>
    <w:rsid w:val="0056046E"/>
    <w:rsid w:val="00560DFC"/>
    <w:rsid w:val="00562A1F"/>
    <w:rsid w:val="005636B4"/>
    <w:rsid w:val="00565AD9"/>
    <w:rsid w:val="005678E0"/>
    <w:rsid w:val="00571529"/>
    <w:rsid w:val="00571992"/>
    <w:rsid w:val="00571F65"/>
    <w:rsid w:val="00573125"/>
    <w:rsid w:val="00573692"/>
    <w:rsid w:val="005737E9"/>
    <w:rsid w:val="00573823"/>
    <w:rsid w:val="0057478F"/>
    <w:rsid w:val="00574D61"/>
    <w:rsid w:val="0057534A"/>
    <w:rsid w:val="00576B3D"/>
    <w:rsid w:val="00577A84"/>
    <w:rsid w:val="00581262"/>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EA5"/>
    <w:rsid w:val="005A1F18"/>
    <w:rsid w:val="005A21D5"/>
    <w:rsid w:val="005A22E8"/>
    <w:rsid w:val="005A2EC1"/>
    <w:rsid w:val="005A32FD"/>
    <w:rsid w:val="005A3A7F"/>
    <w:rsid w:val="005A3FB6"/>
    <w:rsid w:val="005A49BB"/>
    <w:rsid w:val="005A5D77"/>
    <w:rsid w:val="005B0D5E"/>
    <w:rsid w:val="005B1A6E"/>
    <w:rsid w:val="005B260D"/>
    <w:rsid w:val="005B4DEE"/>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7524"/>
    <w:rsid w:val="005D772A"/>
    <w:rsid w:val="005E16D5"/>
    <w:rsid w:val="005E1F3D"/>
    <w:rsid w:val="005E2234"/>
    <w:rsid w:val="005E3BFB"/>
    <w:rsid w:val="005E429C"/>
    <w:rsid w:val="005E60F0"/>
    <w:rsid w:val="005E71A1"/>
    <w:rsid w:val="005E7377"/>
    <w:rsid w:val="005E7836"/>
    <w:rsid w:val="005E7862"/>
    <w:rsid w:val="005F2406"/>
    <w:rsid w:val="005F3261"/>
    <w:rsid w:val="005F460C"/>
    <w:rsid w:val="005F50B3"/>
    <w:rsid w:val="005F56E5"/>
    <w:rsid w:val="005F5E24"/>
    <w:rsid w:val="005F685C"/>
    <w:rsid w:val="00600101"/>
    <w:rsid w:val="0060062B"/>
    <w:rsid w:val="006009B3"/>
    <w:rsid w:val="00601123"/>
    <w:rsid w:val="00602B81"/>
    <w:rsid w:val="00602C87"/>
    <w:rsid w:val="00602E64"/>
    <w:rsid w:val="00607D6A"/>
    <w:rsid w:val="00610531"/>
    <w:rsid w:val="006120B4"/>
    <w:rsid w:val="006128F2"/>
    <w:rsid w:val="00612B2C"/>
    <w:rsid w:val="00613103"/>
    <w:rsid w:val="006131F2"/>
    <w:rsid w:val="00614EE8"/>
    <w:rsid w:val="00615A90"/>
    <w:rsid w:val="00615CCB"/>
    <w:rsid w:val="00620452"/>
    <w:rsid w:val="00621444"/>
    <w:rsid w:val="00621532"/>
    <w:rsid w:val="00622CC0"/>
    <w:rsid w:val="0062311B"/>
    <w:rsid w:val="00623223"/>
    <w:rsid w:val="006254C1"/>
    <w:rsid w:val="00627256"/>
    <w:rsid w:val="00630261"/>
    <w:rsid w:val="0063292F"/>
    <w:rsid w:val="00633822"/>
    <w:rsid w:val="00633DB4"/>
    <w:rsid w:val="00635739"/>
    <w:rsid w:val="00635BA8"/>
    <w:rsid w:val="00637852"/>
    <w:rsid w:val="00637F84"/>
    <w:rsid w:val="006417BF"/>
    <w:rsid w:val="00641CAC"/>
    <w:rsid w:val="00643067"/>
    <w:rsid w:val="006438E1"/>
    <w:rsid w:val="006476D2"/>
    <w:rsid w:val="006509FC"/>
    <w:rsid w:val="006510C6"/>
    <w:rsid w:val="00651634"/>
    <w:rsid w:val="00651F16"/>
    <w:rsid w:val="00652FF0"/>
    <w:rsid w:val="0065355F"/>
    <w:rsid w:val="00655506"/>
    <w:rsid w:val="00655F7E"/>
    <w:rsid w:val="006579DE"/>
    <w:rsid w:val="00660281"/>
    <w:rsid w:val="006609AA"/>
    <w:rsid w:val="00662128"/>
    <w:rsid w:val="006625AA"/>
    <w:rsid w:val="006646BF"/>
    <w:rsid w:val="006647FD"/>
    <w:rsid w:val="00664D7C"/>
    <w:rsid w:val="0066523D"/>
    <w:rsid w:val="006661E5"/>
    <w:rsid w:val="00667447"/>
    <w:rsid w:val="00667C3E"/>
    <w:rsid w:val="00673242"/>
    <w:rsid w:val="00673328"/>
    <w:rsid w:val="00673538"/>
    <w:rsid w:val="0067375C"/>
    <w:rsid w:val="00674294"/>
    <w:rsid w:val="0067477F"/>
    <w:rsid w:val="006757D9"/>
    <w:rsid w:val="00680625"/>
    <w:rsid w:val="00681777"/>
    <w:rsid w:val="0068186B"/>
    <w:rsid w:val="00682443"/>
    <w:rsid w:val="00683BC7"/>
    <w:rsid w:val="006845BD"/>
    <w:rsid w:val="006846AE"/>
    <w:rsid w:val="00684935"/>
    <w:rsid w:val="00685F34"/>
    <w:rsid w:val="00687761"/>
    <w:rsid w:val="00687A69"/>
    <w:rsid w:val="0069113A"/>
    <w:rsid w:val="00691AC6"/>
    <w:rsid w:val="00692B9C"/>
    <w:rsid w:val="00693A37"/>
    <w:rsid w:val="00694D98"/>
    <w:rsid w:val="00695CC2"/>
    <w:rsid w:val="006977D6"/>
    <w:rsid w:val="00697C5D"/>
    <w:rsid w:val="006A0247"/>
    <w:rsid w:val="006A08FA"/>
    <w:rsid w:val="006A0B76"/>
    <w:rsid w:val="006A1193"/>
    <w:rsid w:val="006A2B06"/>
    <w:rsid w:val="006A3EF9"/>
    <w:rsid w:val="006A5056"/>
    <w:rsid w:val="006A6F7C"/>
    <w:rsid w:val="006B1BFD"/>
    <w:rsid w:val="006B1EDD"/>
    <w:rsid w:val="006B22E9"/>
    <w:rsid w:val="006B4750"/>
    <w:rsid w:val="006B509B"/>
    <w:rsid w:val="006B665F"/>
    <w:rsid w:val="006B7275"/>
    <w:rsid w:val="006B74D9"/>
    <w:rsid w:val="006C0033"/>
    <w:rsid w:val="006C115A"/>
    <w:rsid w:val="006C1E4E"/>
    <w:rsid w:val="006C3D89"/>
    <w:rsid w:val="006C54F1"/>
    <w:rsid w:val="006C62A7"/>
    <w:rsid w:val="006C6E29"/>
    <w:rsid w:val="006D0CD4"/>
    <w:rsid w:val="006D0E4D"/>
    <w:rsid w:val="006D1E28"/>
    <w:rsid w:val="006D37CF"/>
    <w:rsid w:val="006D5035"/>
    <w:rsid w:val="006D582F"/>
    <w:rsid w:val="006D78F7"/>
    <w:rsid w:val="006D7DD9"/>
    <w:rsid w:val="006E06C6"/>
    <w:rsid w:val="006E1885"/>
    <w:rsid w:val="006E6ECF"/>
    <w:rsid w:val="006E6F36"/>
    <w:rsid w:val="006F30BF"/>
    <w:rsid w:val="006F340A"/>
    <w:rsid w:val="006F34D8"/>
    <w:rsid w:val="006F350E"/>
    <w:rsid w:val="006F4E5D"/>
    <w:rsid w:val="006F62CE"/>
    <w:rsid w:val="006F7DC1"/>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463"/>
    <w:rsid w:val="00714C3A"/>
    <w:rsid w:val="00717065"/>
    <w:rsid w:val="0071785C"/>
    <w:rsid w:val="00721CDA"/>
    <w:rsid w:val="0072214A"/>
    <w:rsid w:val="007222D7"/>
    <w:rsid w:val="0072264B"/>
    <w:rsid w:val="00723FEB"/>
    <w:rsid w:val="00724E8C"/>
    <w:rsid w:val="0072558A"/>
    <w:rsid w:val="007255CB"/>
    <w:rsid w:val="00725F0C"/>
    <w:rsid w:val="00730632"/>
    <w:rsid w:val="00732B0E"/>
    <w:rsid w:val="007330B7"/>
    <w:rsid w:val="007342BB"/>
    <w:rsid w:val="007342CA"/>
    <w:rsid w:val="00734339"/>
    <w:rsid w:val="00735D65"/>
    <w:rsid w:val="00741855"/>
    <w:rsid w:val="00742154"/>
    <w:rsid w:val="00742158"/>
    <w:rsid w:val="0074276F"/>
    <w:rsid w:val="00744436"/>
    <w:rsid w:val="0074551F"/>
    <w:rsid w:val="007465AD"/>
    <w:rsid w:val="0074699F"/>
    <w:rsid w:val="007474BD"/>
    <w:rsid w:val="00747833"/>
    <w:rsid w:val="00747AA7"/>
    <w:rsid w:val="007512BC"/>
    <w:rsid w:val="007512F2"/>
    <w:rsid w:val="00751B02"/>
    <w:rsid w:val="0075740D"/>
    <w:rsid w:val="00757680"/>
    <w:rsid w:val="0076096B"/>
    <w:rsid w:val="00760D31"/>
    <w:rsid w:val="00762DB7"/>
    <w:rsid w:val="0076366D"/>
    <w:rsid w:val="00763E2C"/>
    <w:rsid w:val="00764EBB"/>
    <w:rsid w:val="00764EED"/>
    <w:rsid w:val="00765947"/>
    <w:rsid w:val="0077137E"/>
    <w:rsid w:val="00771779"/>
    <w:rsid w:val="00772EEF"/>
    <w:rsid w:val="007739AA"/>
    <w:rsid w:val="00774013"/>
    <w:rsid w:val="00774AB0"/>
    <w:rsid w:val="007750B1"/>
    <w:rsid w:val="00775FCF"/>
    <w:rsid w:val="00777005"/>
    <w:rsid w:val="00780531"/>
    <w:rsid w:val="007830F7"/>
    <w:rsid w:val="00785AB1"/>
    <w:rsid w:val="00787775"/>
    <w:rsid w:val="00787D0C"/>
    <w:rsid w:val="00790016"/>
    <w:rsid w:val="007906AE"/>
    <w:rsid w:val="00793128"/>
    <w:rsid w:val="007931D2"/>
    <w:rsid w:val="007950F2"/>
    <w:rsid w:val="00795C29"/>
    <w:rsid w:val="00796155"/>
    <w:rsid w:val="007A0621"/>
    <w:rsid w:val="007A13D5"/>
    <w:rsid w:val="007A13E0"/>
    <w:rsid w:val="007A2B6A"/>
    <w:rsid w:val="007A3A7F"/>
    <w:rsid w:val="007A42B6"/>
    <w:rsid w:val="007A44E5"/>
    <w:rsid w:val="007A4797"/>
    <w:rsid w:val="007A63DD"/>
    <w:rsid w:val="007A6C91"/>
    <w:rsid w:val="007A7584"/>
    <w:rsid w:val="007A7723"/>
    <w:rsid w:val="007A7A55"/>
    <w:rsid w:val="007B3CB7"/>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C7C66"/>
    <w:rsid w:val="007D01FF"/>
    <w:rsid w:val="007D0250"/>
    <w:rsid w:val="007D3163"/>
    <w:rsid w:val="007D341D"/>
    <w:rsid w:val="007D3E43"/>
    <w:rsid w:val="007D3F1B"/>
    <w:rsid w:val="007D4A44"/>
    <w:rsid w:val="007D58C1"/>
    <w:rsid w:val="007D6D87"/>
    <w:rsid w:val="007E0B5E"/>
    <w:rsid w:val="007E12F0"/>
    <w:rsid w:val="007E2224"/>
    <w:rsid w:val="007E32EA"/>
    <w:rsid w:val="007E4C71"/>
    <w:rsid w:val="007E4D19"/>
    <w:rsid w:val="007E51B5"/>
    <w:rsid w:val="007E58C9"/>
    <w:rsid w:val="007E6671"/>
    <w:rsid w:val="007E75D0"/>
    <w:rsid w:val="007F1B08"/>
    <w:rsid w:val="007F21D2"/>
    <w:rsid w:val="007F2518"/>
    <w:rsid w:val="007F7E29"/>
    <w:rsid w:val="0080003E"/>
    <w:rsid w:val="008014DC"/>
    <w:rsid w:val="00801C3A"/>
    <w:rsid w:val="0080264B"/>
    <w:rsid w:val="008048AE"/>
    <w:rsid w:val="008055EA"/>
    <w:rsid w:val="008059DF"/>
    <w:rsid w:val="008066FF"/>
    <w:rsid w:val="00806AD3"/>
    <w:rsid w:val="00813977"/>
    <w:rsid w:val="00813A3A"/>
    <w:rsid w:val="00813B1C"/>
    <w:rsid w:val="00814509"/>
    <w:rsid w:val="0081517D"/>
    <w:rsid w:val="0081568D"/>
    <w:rsid w:val="008171AD"/>
    <w:rsid w:val="008177C9"/>
    <w:rsid w:val="00817F1C"/>
    <w:rsid w:val="00820A19"/>
    <w:rsid w:val="008211B7"/>
    <w:rsid w:val="008213E1"/>
    <w:rsid w:val="008236A2"/>
    <w:rsid w:val="00824D3C"/>
    <w:rsid w:val="00824DF7"/>
    <w:rsid w:val="00824DFD"/>
    <w:rsid w:val="0082503D"/>
    <w:rsid w:val="00831602"/>
    <w:rsid w:val="00832401"/>
    <w:rsid w:val="00832BAB"/>
    <w:rsid w:val="00833F8F"/>
    <w:rsid w:val="008340D6"/>
    <w:rsid w:val="00834D1C"/>
    <w:rsid w:val="00835433"/>
    <w:rsid w:val="0083572B"/>
    <w:rsid w:val="00836F76"/>
    <w:rsid w:val="00841251"/>
    <w:rsid w:val="00841D28"/>
    <w:rsid w:val="00842807"/>
    <w:rsid w:val="00842A3E"/>
    <w:rsid w:val="00843FC9"/>
    <w:rsid w:val="0084593E"/>
    <w:rsid w:val="008479D4"/>
    <w:rsid w:val="00847FB0"/>
    <w:rsid w:val="00850465"/>
    <w:rsid w:val="00850C42"/>
    <w:rsid w:val="00852CB3"/>
    <w:rsid w:val="00852CBF"/>
    <w:rsid w:val="0085339F"/>
    <w:rsid w:val="00854279"/>
    <w:rsid w:val="0086135C"/>
    <w:rsid w:val="00861BB0"/>
    <w:rsid w:val="00861DA9"/>
    <w:rsid w:val="0086207D"/>
    <w:rsid w:val="00862A1C"/>
    <w:rsid w:val="00862EEA"/>
    <w:rsid w:val="00862FFA"/>
    <w:rsid w:val="00863906"/>
    <w:rsid w:val="00863CCB"/>
    <w:rsid w:val="00863E80"/>
    <w:rsid w:val="0086486D"/>
    <w:rsid w:val="00865124"/>
    <w:rsid w:val="00865218"/>
    <w:rsid w:val="008652AC"/>
    <w:rsid w:val="00865421"/>
    <w:rsid w:val="00867756"/>
    <w:rsid w:val="0087054E"/>
    <w:rsid w:val="00870AC4"/>
    <w:rsid w:val="00872C35"/>
    <w:rsid w:val="0087339B"/>
    <w:rsid w:val="00874789"/>
    <w:rsid w:val="008755E4"/>
    <w:rsid w:val="008765FF"/>
    <w:rsid w:val="00876615"/>
    <w:rsid w:val="0087715E"/>
    <w:rsid w:val="008809B2"/>
    <w:rsid w:val="008814CE"/>
    <w:rsid w:val="00881B00"/>
    <w:rsid w:val="0088262E"/>
    <w:rsid w:val="0088330B"/>
    <w:rsid w:val="00885C7D"/>
    <w:rsid w:val="00885F9C"/>
    <w:rsid w:val="008910E5"/>
    <w:rsid w:val="00891F9C"/>
    <w:rsid w:val="0089321C"/>
    <w:rsid w:val="00894E0E"/>
    <w:rsid w:val="00895C45"/>
    <w:rsid w:val="008A0066"/>
    <w:rsid w:val="008A0623"/>
    <w:rsid w:val="008A0BE6"/>
    <w:rsid w:val="008A136D"/>
    <w:rsid w:val="008A21D1"/>
    <w:rsid w:val="008A23FC"/>
    <w:rsid w:val="008A31AE"/>
    <w:rsid w:val="008A358B"/>
    <w:rsid w:val="008A3D94"/>
    <w:rsid w:val="008A4473"/>
    <w:rsid w:val="008A4A16"/>
    <w:rsid w:val="008A54B8"/>
    <w:rsid w:val="008A5B43"/>
    <w:rsid w:val="008B2CB9"/>
    <w:rsid w:val="008B393C"/>
    <w:rsid w:val="008B447E"/>
    <w:rsid w:val="008B4D2C"/>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634C"/>
    <w:rsid w:val="008D6A9C"/>
    <w:rsid w:val="008E0247"/>
    <w:rsid w:val="008E110E"/>
    <w:rsid w:val="008E3E65"/>
    <w:rsid w:val="008E54F9"/>
    <w:rsid w:val="008E5C40"/>
    <w:rsid w:val="008E65F3"/>
    <w:rsid w:val="008E6755"/>
    <w:rsid w:val="008E7277"/>
    <w:rsid w:val="008F03B9"/>
    <w:rsid w:val="008F0801"/>
    <w:rsid w:val="008F1412"/>
    <w:rsid w:val="008F23F1"/>
    <w:rsid w:val="008F2887"/>
    <w:rsid w:val="008F35D4"/>
    <w:rsid w:val="008F3EBA"/>
    <w:rsid w:val="008F49E0"/>
    <w:rsid w:val="008F54A8"/>
    <w:rsid w:val="008F5860"/>
    <w:rsid w:val="008F5A22"/>
    <w:rsid w:val="008F6A70"/>
    <w:rsid w:val="008F736D"/>
    <w:rsid w:val="008F7B72"/>
    <w:rsid w:val="008F7CAB"/>
    <w:rsid w:val="00901993"/>
    <w:rsid w:val="00902908"/>
    <w:rsid w:val="009029DD"/>
    <w:rsid w:val="00902A3A"/>
    <w:rsid w:val="00902B86"/>
    <w:rsid w:val="00904B3B"/>
    <w:rsid w:val="009052C1"/>
    <w:rsid w:val="00905814"/>
    <w:rsid w:val="00905F71"/>
    <w:rsid w:val="00906BE5"/>
    <w:rsid w:val="0090717D"/>
    <w:rsid w:val="00910B8F"/>
    <w:rsid w:val="00911809"/>
    <w:rsid w:val="00912316"/>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F88"/>
    <w:rsid w:val="00942191"/>
    <w:rsid w:val="00943AAD"/>
    <w:rsid w:val="00945B5B"/>
    <w:rsid w:val="00945E2C"/>
    <w:rsid w:val="0094601C"/>
    <w:rsid w:val="009461F1"/>
    <w:rsid w:val="009463B8"/>
    <w:rsid w:val="0094677C"/>
    <w:rsid w:val="00946ABD"/>
    <w:rsid w:val="00947B5D"/>
    <w:rsid w:val="009508B9"/>
    <w:rsid w:val="00951720"/>
    <w:rsid w:val="009523F8"/>
    <w:rsid w:val="00955398"/>
    <w:rsid w:val="00956B7A"/>
    <w:rsid w:val="009578A6"/>
    <w:rsid w:val="009606FD"/>
    <w:rsid w:val="00960D29"/>
    <w:rsid w:val="009622FC"/>
    <w:rsid w:val="00962BDD"/>
    <w:rsid w:val="00963023"/>
    <w:rsid w:val="00964F48"/>
    <w:rsid w:val="00965380"/>
    <w:rsid w:val="00967D10"/>
    <w:rsid w:val="00970537"/>
    <w:rsid w:val="00971D17"/>
    <w:rsid w:val="00972A0B"/>
    <w:rsid w:val="0097342E"/>
    <w:rsid w:val="00973561"/>
    <w:rsid w:val="00973F26"/>
    <w:rsid w:val="00974AA6"/>
    <w:rsid w:val="00975717"/>
    <w:rsid w:val="00977129"/>
    <w:rsid w:val="00977FFB"/>
    <w:rsid w:val="009811BD"/>
    <w:rsid w:val="009818D2"/>
    <w:rsid w:val="009818E3"/>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5279"/>
    <w:rsid w:val="009954A8"/>
    <w:rsid w:val="009961F2"/>
    <w:rsid w:val="00997B4F"/>
    <w:rsid w:val="009A0348"/>
    <w:rsid w:val="009A14C3"/>
    <w:rsid w:val="009A1D58"/>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383"/>
    <w:rsid w:val="009C6A91"/>
    <w:rsid w:val="009C7448"/>
    <w:rsid w:val="009C794C"/>
    <w:rsid w:val="009C7FCF"/>
    <w:rsid w:val="009D1F81"/>
    <w:rsid w:val="009D3B66"/>
    <w:rsid w:val="009D3B99"/>
    <w:rsid w:val="009D4DFB"/>
    <w:rsid w:val="009D643B"/>
    <w:rsid w:val="009D67BA"/>
    <w:rsid w:val="009D6AE3"/>
    <w:rsid w:val="009D77E0"/>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7DCC"/>
    <w:rsid w:val="009F1426"/>
    <w:rsid w:val="009F14F5"/>
    <w:rsid w:val="009F230A"/>
    <w:rsid w:val="009F3ACB"/>
    <w:rsid w:val="009F55A5"/>
    <w:rsid w:val="009F584E"/>
    <w:rsid w:val="009F5F66"/>
    <w:rsid w:val="009F656A"/>
    <w:rsid w:val="009F6E13"/>
    <w:rsid w:val="009F743D"/>
    <w:rsid w:val="009F7E70"/>
    <w:rsid w:val="00A0091C"/>
    <w:rsid w:val="00A00BA8"/>
    <w:rsid w:val="00A00BDC"/>
    <w:rsid w:val="00A01056"/>
    <w:rsid w:val="00A01B5F"/>
    <w:rsid w:val="00A0409E"/>
    <w:rsid w:val="00A04C8C"/>
    <w:rsid w:val="00A05652"/>
    <w:rsid w:val="00A05820"/>
    <w:rsid w:val="00A06FA4"/>
    <w:rsid w:val="00A0753B"/>
    <w:rsid w:val="00A07F4E"/>
    <w:rsid w:val="00A135D6"/>
    <w:rsid w:val="00A158AE"/>
    <w:rsid w:val="00A15B26"/>
    <w:rsid w:val="00A16A49"/>
    <w:rsid w:val="00A17464"/>
    <w:rsid w:val="00A20504"/>
    <w:rsid w:val="00A21A87"/>
    <w:rsid w:val="00A23273"/>
    <w:rsid w:val="00A2428D"/>
    <w:rsid w:val="00A25CA4"/>
    <w:rsid w:val="00A26BEE"/>
    <w:rsid w:val="00A301AB"/>
    <w:rsid w:val="00A30C57"/>
    <w:rsid w:val="00A317FA"/>
    <w:rsid w:val="00A31D00"/>
    <w:rsid w:val="00A33688"/>
    <w:rsid w:val="00A340C6"/>
    <w:rsid w:val="00A352AA"/>
    <w:rsid w:val="00A359BA"/>
    <w:rsid w:val="00A376E8"/>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5196E"/>
    <w:rsid w:val="00A51E22"/>
    <w:rsid w:val="00A5323D"/>
    <w:rsid w:val="00A5395A"/>
    <w:rsid w:val="00A544DD"/>
    <w:rsid w:val="00A54BAB"/>
    <w:rsid w:val="00A5560D"/>
    <w:rsid w:val="00A559C4"/>
    <w:rsid w:val="00A5604C"/>
    <w:rsid w:val="00A6094A"/>
    <w:rsid w:val="00A619A6"/>
    <w:rsid w:val="00A62131"/>
    <w:rsid w:val="00A624F4"/>
    <w:rsid w:val="00A628D4"/>
    <w:rsid w:val="00A628E6"/>
    <w:rsid w:val="00A630EC"/>
    <w:rsid w:val="00A63D28"/>
    <w:rsid w:val="00A65316"/>
    <w:rsid w:val="00A65C66"/>
    <w:rsid w:val="00A65FE6"/>
    <w:rsid w:val="00A66DA9"/>
    <w:rsid w:val="00A67B7C"/>
    <w:rsid w:val="00A7022F"/>
    <w:rsid w:val="00A70BDA"/>
    <w:rsid w:val="00A71923"/>
    <w:rsid w:val="00A71F6E"/>
    <w:rsid w:val="00A746ED"/>
    <w:rsid w:val="00A761E5"/>
    <w:rsid w:val="00A807BC"/>
    <w:rsid w:val="00A80889"/>
    <w:rsid w:val="00A80EA5"/>
    <w:rsid w:val="00A80F6F"/>
    <w:rsid w:val="00A8225E"/>
    <w:rsid w:val="00A82ED4"/>
    <w:rsid w:val="00A844B0"/>
    <w:rsid w:val="00A851C9"/>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6A9"/>
    <w:rsid w:val="00AA66E8"/>
    <w:rsid w:val="00AA7968"/>
    <w:rsid w:val="00AB16F9"/>
    <w:rsid w:val="00AB1DB9"/>
    <w:rsid w:val="00AB43BA"/>
    <w:rsid w:val="00AB4A8F"/>
    <w:rsid w:val="00AB4F94"/>
    <w:rsid w:val="00AB5547"/>
    <w:rsid w:val="00AB7408"/>
    <w:rsid w:val="00AC0650"/>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42E2"/>
    <w:rsid w:val="00AF10AA"/>
    <w:rsid w:val="00AF2258"/>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11999"/>
    <w:rsid w:val="00B12FEE"/>
    <w:rsid w:val="00B13A9C"/>
    <w:rsid w:val="00B14A5D"/>
    <w:rsid w:val="00B1595D"/>
    <w:rsid w:val="00B162CD"/>
    <w:rsid w:val="00B1674E"/>
    <w:rsid w:val="00B16821"/>
    <w:rsid w:val="00B179B1"/>
    <w:rsid w:val="00B220B3"/>
    <w:rsid w:val="00B227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5303"/>
    <w:rsid w:val="00B477B8"/>
    <w:rsid w:val="00B47DB0"/>
    <w:rsid w:val="00B5280C"/>
    <w:rsid w:val="00B54A76"/>
    <w:rsid w:val="00B56B03"/>
    <w:rsid w:val="00B57E68"/>
    <w:rsid w:val="00B602BF"/>
    <w:rsid w:val="00B61611"/>
    <w:rsid w:val="00B61D89"/>
    <w:rsid w:val="00B728C0"/>
    <w:rsid w:val="00B73C04"/>
    <w:rsid w:val="00B73E41"/>
    <w:rsid w:val="00B73F09"/>
    <w:rsid w:val="00B743C5"/>
    <w:rsid w:val="00B77134"/>
    <w:rsid w:val="00B77901"/>
    <w:rsid w:val="00B77B10"/>
    <w:rsid w:val="00B80E6E"/>
    <w:rsid w:val="00B8278F"/>
    <w:rsid w:val="00B82B54"/>
    <w:rsid w:val="00B83FF6"/>
    <w:rsid w:val="00B848A0"/>
    <w:rsid w:val="00B8597E"/>
    <w:rsid w:val="00B85D53"/>
    <w:rsid w:val="00B87DFE"/>
    <w:rsid w:val="00B94EE9"/>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5547"/>
    <w:rsid w:val="00BB69CD"/>
    <w:rsid w:val="00BB73CF"/>
    <w:rsid w:val="00BC3916"/>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62A9"/>
    <w:rsid w:val="00C2713F"/>
    <w:rsid w:val="00C27208"/>
    <w:rsid w:val="00C27AD3"/>
    <w:rsid w:val="00C27B77"/>
    <w:rsid w:val="00C33595"/>
    <w:rsid w:val="00C34145"/>
    <w:rsid w:val="00C3451D"/>
    <w:rsid w:val="00C423C1"/>
    <w:rsid w:val="00C45E84"/>
    <w:rsid w:val="00C460AF"/>
    <w:rsid w:val="00C466E1"/>
    <w:rsid w:val="00C506F1"/>
    <w:rsid w:val="00C5077F"/>
    <w:rsid w:val="00C507B0"/>
    <w:rsid w:val="00C5232C"/>
    <w:rsid w:val="00C54E31"/>
    <w:rsid w:val="00C55ACD"/>
    <w:rsid w:val="00C55CA5"/>
    <w:rsid w:val="00C56197"/>
    <w:rsid w:val="00C562AD"/>
    <w:rsid w:val="00C56F76"/>
    <w:rsid w:val="00C60D3E"/>
    <w:rsid w:val="00C625CA"/>
    <w:rsid w:val="00C635AE"/>
    <w:rsid w:val="00C643A2"/>
    <w:rsid w:val="00C653D7"/>
    <w:rsid w:val="00C66A78"/>
    <w:rsid w:val="00C67ADD"/>
    <w:rsid w:val="00C67D55"/>
    <w:rsid w:val="00C72235"/>
    <w:rsid w:val="00C72B6E"/>
    <w:rsid w:val="00C76060"/>
    <w:rsid w:val="00C8377C"/>
    <w:rsid w:val="00C84232"/>
    <w:rsid w:val="00C848B6"/>
    <w:rsid w:val="00C854AF"/>
    <w:rsid w:val="00C8568C"/>
    <w:rsid w:val="00C87D06"/>
    <w:rsid w:val="00C90164"/>
    <w:rsid w:val="00C9154A"/>
    <w:rsid w:val="00C9198C"/>
    <w:rsid w:val="00C920C9"/>
    <w:rsid w:val="00C95494"/>
    <w:rsid w:val="00CA01F6"/>
    <w:rsid w:val="00CA0F83"/>
    <w:rsid w:val="00CA12D1"/>
    <w:rsid w:val="00CA1561"/>
    <w:rsid w:val="00CA2455"/>
    <w:rsid w:val="00CA39D3"/>
    <w:rsid w:val="00CA3DFB"/>
    <w:rsid w:val="00CA5EA2"/>
    <w:rsid w:val="00CA7E7D"/>
    <w:rsid w:val="00CB1041"/>
    <w:rsid w:val="00CB1501"/>
    <w:rsid w:val="00CB2610"/>
    <w:rsid w:val="00CB43AB"/>
    <w:rsid w:val="00CB5568"/>
    <w:rsid w:val="00CB5E5E"/>
    <w:rsid w:val="00CB6261"/>
    <w:rsid w:val="00CB6BF9"/>
    <w:rsid w:val="00CB79E6"/>
    <w:rsid w:val="00CB7B30"/>
    <w:rsid w:val="00CB7FFD"/>
    <w:rsid w:val="00CC0211"/>
    <w:rsid w:val="00CC430D"/>
    <w:rsid w:val="00CC5354"/>
    <w:rsid w:val="00CC5645"/>
    <w:rsid w:val="00CC59E2"/>
    <w:rsid w:val="00CC5B8E"/>
    <w:rsid w:val="00CC745E"/>
    <w:rsid w:val="00CC768E"/>
    <w:rsid w:val="00CC77B5"/>
    <w:rsid w:val="00CC7942"/>
    <w:rsid w:val="00CD169F"/>
    <w:rsid w:val="00CD1C2C"/>
    <w:rsid w:val="00CD240C"/>
    <w:rsid w:val="00CD2CF0"/>
    <w:rsid w:val="00CD4762"/>
    <w:rsid w:val="00CD4AB6"/>
    <w:rsid w:val="00CD4E91"/>
    <w:rsid w:val="00CD53B5"/>
    <w:rsid w:val="00CD5698"/>
    <w:rsid w:val="00CD5845"/>
    <w:rsid w:val="00CD615A"/>
    <w:rsid w:val="00CD688C"/>
    <w:rsid w:val="00CD703C"/>
    <w:rsid w:val="00CD7DFD"/>
    <w:rsid w:val="00CE2055"/>
    <w:rsid w:val="00CE2F99"/>
    <w:rsid w:val="00CE43DC"/>
    <w:rsid w:val="00CE7476"/>
    <w:rsid w:val="00CF0607"/>
    <w:rsid w:val="00CF0677"/>
    <w:rsid w:val="00CF0FA7"/>
    <w:rsid w:val="00CF1CF3"/>
    <w:rsid w:val="00CF4D01"/>
    <w:rsid w:val="00CF6981"/>
    <w:rsid w:val="00CF6BEF"/>
    <w:rsid w:val="00CF735E"/>
    <w:rsid w:val="00CF79F6"/>
    <w:rsid w:val="00D002E4"/>
    <w:rsid w:val="00D01874"/>
    <w:rsid w:val="00D03056"/>
    <w:rsid w:val="00D0395D"/>
    <w:rsid w:val="00D03DB8"/>
    <w:rsid w:val="00D04237"/>
    <w:rsid w:val="00D04CFB"/>
    <w:rsid w:val="00D0633A"/>
    <w:rsid w:val="00D066AC"/>
    <w:rsid w:val="00D071BB"/>
    <w:rsid w:val="00D072CA"/>
    <w:rsid w:val="00D07334"/>
    <w:rsid w:val="00D07785"/>
    <w:rsid w:val="00D07971"/>
    <w:rsid w:val="00D1071F"/>
    <w:rsid w:val="00D1099E"/>
    <w:rsid w:val="00D126D9"/>
    <w:rsid w:val="00D128E1"/>
    <w:rsid w:val="00D15240"/>
    <w:rsid w:val="00D162A6"/>
    <w:rsid w:val="00D23CE1"/>
    <w:rsid w:val="00D245BE"/>
    <w:rsid w:val="00D25B6F"/>
    <w:rsid w:val="00D25D62"/>
    <w:rsid w:val="00D26041"/>
    <w:rsid w:val="00D26E76"/>
    <w:rsid w:val="00D277B0"/>
    <w:rsid w:val="00D27934"/>
    <w:rsid w:val="00D30B98"/>
    <w:rsid w:val="00D30F24"/>
    <w:rsid w:val="00D314B0"/>
    <w:rsid w:val="00D32CFA"/>
    <w:rsid w:val="00D33DC2"/>
    <w:rsid w:val="00D3402B"/>
    <w:rsid w:val="00D3437E"/>
    <w:rsid w:val="00D368D5"/>
    <w:rsid w:val="00D37E7B"/>
    <w:rsid w:val="00D40B82"/>
    <w:rsid w:val="00D417CF"/>
    <w:rsid w:val="00D422F3"/>
    <w:rsid w:val="00D42C1F"/>
    <w:rsid w:val="00D437D0"/>
    <w:rsid w:val="00D43DE5"/>
    <w:rsid w:val="00D451B0"/>
    <w:rsid w:val="00D455AF"/>
    <w:rsid w:val="00D45FB7"/>
    <w:rsid w:val="00D46D8D"/>
    <w:rsid w:val="00D47222"/>
    <w:rsid w:val="00D47512"/>
    <w:rsid w:val="00D50ADD"/>
    <w:rsid w:val="00D511F8"/>
    <w:rsid w:val="00D515B0"/>
    <w:rsid w:val="00D51D04"/>
    <w:rsid w:val="00D54BA8"/>
    <w:rsid w:val="00D54F2E"/>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1C81"/>
    <w:rsid w:val="00D82244"/>
    <w:rsid w:val="00D839F9"/>
    <w:rsid w:val="00D83C73"/>
    <w:rsid w:val="00D83CA9"/>
    <w:rsid w:val="00D83E24"/>
    <w:rsid w:val="00D84FDE"/>
    <w:rsid w:val="00D85097"/>
    <w:rsid w:val="00D851D0"/>
    <w:rsid w:val="00D8607E"/>
    <w:rsid w:val="00D865A5"/>
    <w:rsid w:val="00D87D94"/>
    <w:rsid w:val="00D904CB"/>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EC5"/>
    <w:rsid w:val="00DC599F"/>
    <w:rsid w:val="00DC5CAA"/>
    <w:rsid w:val="00DC761D"/>
    <w:rsid w:val="00DC77E6"/>
    <w:rsid w:val="00DC7A65"/>
    <w:rsid w:val="00DD0EDE"/>
    <w:rsid w:val="00DD192D"/>
    <w:rsid w:val="00DD1E24"/>
    <w:rsid w:val="00DD2449"/>
    <w:rsid w:val="00DD293C"/>
    <w:rsid w:val="00DD39FE"/>
    <w:rsid w:val="00DD4449"/>
    <w:rsid w:val="00DE362E"/>
    <w:rsid w:val="00DE3F48"/>
    <w:rsid w:val="00DE5259"/>
    <w:rsid w:val="00DE5322"/>
    <w:rsid w:val="00DE5A0A"/>
    <w:rsid w:val="00DF0275"/>
    <w:rsid w:val="00DF0761"/>
    <w:rsid w:val="00DF0D34"/>
    <w:rsid w:val="00DF2388"/>
    <w:rsid w:val="00DF31DA"/>
    <w:rsid w:val="00DF339C"/>
    <w:rsid w:val="00DF38A0"/>
    <w:rsid w:val="00DF506C"/>
    <w:rsid w:val="00DF67CE"/>
    <w:rsid w:val="00DF68D3"/>
    <w:rsid w:val="00DF7185"/>
    <w:rsid w:val="00DF7DAA"/>
    <w:rsid w:val="00E0030F"/>
    <w:rsid w:val="00E006BD"/>
    <w:rsid w:val="00E01935"/>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21B25"/>
    <w:rsid w:val="00E231C6"/>
    <w:rsid w:val="00E24ECB"/>
    <w:rsid w:val="00E27551"/>
    <w:rsid w:val="00E301DE"/>
    <w:rsid w:val="00E31F67"/>
    <w:rsid w:val="00E32C9A"/>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1243"/>
    <w:rsid w:val="00E532BC"/>
    <w:rsid w:val="00E57DAE"/>
    <w:rsid w:val="00E6190D"/>
    <w:rsid w:val="00E6257D"/>
    <w:rsid w:val="00E636A9"/>
    <w:rsid w:val="00E64529"/>
    <w:rsid w:val="00E64DA6"/>
    <w:rsid w:val="00E6525E"/>
    <w:rsid w:val="00E653DF"/>
    <w:rsid w:val="00E65FA5"/>
    <w:rsid w:val="00E66FE2"/>
    <w:rsid w:val="00E70A6F"/>
    <w:rsid w:val="00E7179B"/>
    <w:rsid w:val="00E732C9"/>
    <w:rsid w:val="00E73823"/>
    <w:rsid w:val="00E76EF4"/>
    <w:rsid w:val="00E80762"/>
    <w:rsid w:val="00E81B4F"/>
    <w:rsid w:val="00E82918"/>
    <w:rsid w:val="00E844EF"/>
    <w:rsid w:val="00E8775F"/>
    <w:rsid w:val="00E87865"/>
    <w:rsid w:val="00E90FE1"/>
    <w:rsid w:val="00E933E0"/>
    <w:rsid w:val="00E97756"/>
    <w:rsid w:val="00E978DC"/>
    <w:rsid w:val="00E9794E"/>
    <w:rsid w:val="00EA09CB"/>
    <w:rsid w:val="00EA2EC1"/>
    <w:rsid w:val="00EA33E8"/>
    <w:rsid w:val="00EA3B22"/>
    <w:rsid w:val="00EA6593"/>
    <w:rsid w:val="00EA68EB"/>
    <w:rsid w:val="00EA6FEE"/>
    <w:rsid w:val="00EA7BA4"/>
    <w:rsid w:val="00EB1A29"/>
    <w:rsid w:val="00EB349B"/>
    <w:rsid w:val="00EB41FA"/>
    <w:rsid w:val="00EB5EBB"/>
    <w:rsid w:val="00EB6064"/>
    <w:rsid w:val="00EB69BF"/>
    <w:rsid w:val="00EB6C2A"/>
    <w:rsid w:val="00EC0522"/>
    <w:rsid w:val="00EC0F4E"/>
    <w:rsid w:val="00EC15C8"/>
    <w:rsid w:val="00EC24BB"/>
    <w:rsid w:val="00EC3958"/>
    <w:rsid w:val="00EC45D4"/>
    <w:rsid w:val="00EC621F"/>
    <w:rsid w:val="00EC63B7"/>
    <w:rsid w:val="00EC6C04"/>
    <w:rsid w:val="00ED04DC"/>
    <w:rsid w:val="00ED109E"/>
    <w:rsid w:val="00ED1AC2"/>
    <w:rsid w:val="00ED2C6E"/>
    <w:rsid w:val="00ED2F7A"/>
    <w:rsid w:val="00ED37F0"/>
    <w:rsid w:val="00ED4B51"/>
    <w:rsid w:val="00ED595B"/>
    <w:rsid w:val="00ED5AF7"/>
    <w:rsid w:val="00ED5D62"/>
    <w:rsid w:val="00ED639D"/>
    <w:rsid w:val="00ED6F1D"/>
    <w:rsid w:val="00ED734C"/>
    <w:rsid w:val="00EE0E59"/>
    <w:rsid w:val="00EE1577"/>
    <w:rsid w:val="00EE26EB"/>
    <w:rsid w:val="00EE30BB"/>
    <w:rsid w:val="00EE5311"/>
    <w:rsid w:val="00EE7B60"/>
    <w:rsid w:val="00EE7D74"/>
    <w:rsid w:val="00EF13D8"/>
    <w:rsid w:val="00EF1519"/>
    <w:rsid w:val="00EF2827"/>
    <w:rsid w:val="00EF3741"/>
    <w:rsid w:val="00EF5085"/>
    <w:rsid w:val="00EF50A5"/>
    <w:rsid w:val="00EF539C"/>
    <w:rsid w:val="00EF575B"/>
    <w:rsid w:val="00EF5E34"/>
    <w:rsid w:val="00EF64F8"/>
    <w:rsid w:val="00EF7089"/>
    <w:rsid w:val="00EF7A03"/>
    <w:rsid w:val="00F0097A"/>
    <w:rsid w:val="00F01464"/>
    <w:rsid w:val="00F02210"/>
    <w:rsid w:val="00F02F00"/>
    <w:rsid w:val="00F05964"/>
    <w:rsid w:val="00F071A6"/>
    <w:rsid w:val="00F07FBA"/>
    <w:rsid w:val="00F10672"/>
    <w:rsid w:val="00F138AC"/>
    <w:rsid w:val="00F1642C"/>
    <w:rsid w:val="00F16D12"/>
    <w:rsid w:val="00F172FC"/>
    <w:rsid w:val="00F175BA"/>
    <w:rsid w:val="00F17AA5"/>
    <w:rsid w:val="00F2002D"/>
    <w:rsid w:val="00F2353F"/>
    <w:rsid w:val="00F24D7F"/>
    <w:rsid w:val="00F25FD5"/>
    <w:rsid w:val="00F27375"/>
    <w:rsid w:val="00F318F8"/>
    <w:rsid w:val="00F32C31"/>
    <w:rsid w:val="00F342BE"/>
    <w:rsid w:val="00F3533F"/>
    <w:rsid w:val="00F3663F"/>
    <w:rsid w:val="00F36BE2"/>
    <w:rsid w:val="00F3786B"/>
    <w:rsid w:val="00F40EAE"/>
    <w:rsid w:val="00F414E3"/>
    <w:rsid w:val="00F41DF2"/>
    <w:rsid w:val="00F422EB"/>
    <w:rsid w:val="00F4480D"/>
    <w:rsid w:val="00F46456"/>
    <w:rsid w:val="00F47089"/>
    <w:rsid w:val="00F47B1B"/>
    <w:rsid w:val="00F50086"/>
    <w:rsid w:val="00F5024E"/>
    <w:rsid w:val="00F50494"/>
    <w:rsid w:val="00F50C1A"/>
    <w:rsid w:val="00F555E9"/>
    <w:rsid w:val="00F56649"/>
    <w:rsid w:val="00F57BEA"/>
    <w:rsid w:val="00F61F11"/>
    <w:rsid w:val="00F64B27"/>
    <w:rsid w:val="00F67A1A"/>
    <w:rsid w:val="00F67C9E"/>
    <w:rsid w:val="00F67F30"/>
    <w:rsid w:val="00F7090B"/>
    <w:rsid w:val="00F722D7"/>
    <w:rsid w:val="00F738E3"/>
    <w:rsid w:val="00F74214"/>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1012"/>
    <w:rsid w:val="00FC1592"/>
    <w:rsid w:val="00FC1750"/>
    <w:rsid w:val="00FC191E"/>
    <w:rsid w:val="00FC1D07"/>
    <w:rsid w:val="00FC21E8"/>
    <w:rsid w:val="00FC2AAB"/>
    <w:rsid w:val="00FC3354"/>
    <w:rsid w:val="00FC4BCC"/>
    <w:rsid w:val="00FC5F30"/>
    <w:rsid w:val="00FC6A35"/>
    <w:rsid w:val="00FC714F"/>
    <w:rsid w:val="00FD02EF"/>
    <w:rsid w:val="00FD16A9"/>
    <w:rsid w:val="00FD3CC1"/>
    <w:rsid w:val="00FD411E"/>
    <w:rsid w:val="00FD638D"/>
    <w:rsid w:val="00FD641A"/>
    <w:rsid w:val="00FD6F82"/>
    <w:rsid w:val="00FD75B2"/>
    <w:rsid w:val="00FD7C11"/>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01724D"/>
  <w15:chartTrackingRefBased/>
  <w15:docId w15:val="{417320AD-9285-492D-BD89-7378ADDA1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21F0"/>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3021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3021F0"/>
    <w:pPr>
      <w:pBdr>
        <w:top w:val="none" w:sz="0" w:space="0" w:color="auto"/>
      </w:pBdr>
      <w:spacing w:before="180"/>
      <w:outlineLvl w:val="1"/>
    </w:pPr>
    <w:rPr>
      <w:sz w:val="32"/>
    </w:rPr>
  </w:style>
  <w:style w:type="paragraph" w:styleId="Heading3">
    <w:name w:val="heading 3"/>
    <w:basedOn w:val="Heading2"/>
    <w:next w:val="Normal"/>
    <w:qFormat/>
    <w:rsid w:val="003021F0"/>
    <w:pPr>
      <w:spacing w:before="120"/>
      <w:outlineLvl w:val="2"/>
    </w:pPr>
    <w:rPr>
      <w:sz w:val="28"/>
    </w:rPr>
  </w:style>
  <w:style w:type="paragraph" w:styleId="Heading4">
    <w:name w:val="heading 4"/>
    <w:basedOn w:val="Heading3"/>
    <w:next w:val="Normal"/>
    <w:qFormat/>
    <w:rsid w:val="003021F0"/>
    <w:pPr>
      <w:ind w:left="1418" w:hanging="1418"/>
      <w:outlineLvl w:val="3"/>
    </w:pPr>
    <w:rPr>
      <w:sz w:val="24"/>
    </w:rPr>
  </w:style>
  <w:style w:type="paragraph" w:styleId="Heading5">
    <w:name w:val="heading 5"/>
    <w:basedOn w:val="Heading4"/>
    <w:next w:val="Normal"/>
    <w:qFormat/>
    <w:rsid w:val="003021F0"/>
    <w:pPr>
      <w:ind w:left="1701" w:hanging="1701"/>
      <w:outlineLvl w:val="4"/>
    </w:pPr>
    <w:rPr>
      <w:sz w:val="22"/>
    </w:rPr>
  </w:style>
  <w:style w:type="paragraph" w:styleId="Heading6">
    <w:name w:val="heading 6"/>
    <w:basedOn w:val="H6"/>
    <w:next w:val="Normal"/>
    <w:qFormat/>
    <w:rsid w:val="003021F0"/>
    <w:pPr>
      <w:outlineLvl w:val="5"/>
    </w:pPr>
  </w:style>
  <w:style w:type="paragraph" w:styleId="Heading7">
    <w:name w:val="heading 7"/>
    <w:basedOn w:val="H6"/>
    <w:next w:val="Normal"/>
    <w:qFormat/>
    <w:rsid w:val="003021F0"/>
    <w:pPr>
      <w:outlineLvl w:val="6"/>
    </w:pPr>
  </w:style>
  <w:style w:type="paragraph" w:styleId="Heading8">
    <w:name w:val="heading 8"/>
    <w:basedOn w:val="Heading1"/>
    <w:next w:val="Normal"/>
    <w:qFormat/>
    <w:rsid w:val="003021F0"/>
    <w:pPr>
      <w:ind w:left="0" w:firstLine="0"/>
      <w:outlineLvl w:val="7"/>
    </w:pPr>
  </w:style>
  <w:style w:type="paragraph" w:styleId="Heading9">
    <w:name w:val="heading 9"/>
    <w:basedOn w:val="Heading8"/>
    <w:next w:val="Normal"/>
    <w:qFormat/>
    <w:rsid w:val="003021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021F0"/>
    <w:pPr>
      <w:ind w:left="1985" w:hanging="1985"/>
      <w:outlineLvl w:val="9"/>
    </w:pPr>
    <w:rPr>
      <w:sz w:val="20"/>
    </w:rPr>
  </w:style>
  <w:style w:type="paragraph" w:styleId="TOC9">
    <w:name w:val="toc 9"/>
    <w:basedOn w:val="TOC8"/>
    <w:rsid w:val="003021F0"/>
    <w:pPr>
      <w:ind w:left="1418" w:hanging="1418"/>
    </w:pPr>
  </w:style>
  <w:style w:type="paragraph" w:styleId="TOC8">
    <w:name w:val="toc 8"/>
    <w:basedOn w:val="TOC1"/>
    <w:rsid w:val="003021F0"/>
    <w:pPr>
      <w:spacing w:before="180"/>
      <w:ind w:left="2693" w:hanging="2693"/>
    </w:pPr>
    <w:rPr>
      <w:b/>
    </w:rPr>
  </w:style>
  <w:style w:type="paragraph" w:styleId="TOC1">
    <w:name w:val="toc 1"/>
    <w:rsid w:val="003021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3021F0"/>
    <w:pPr>
      <w:keepLines/>
      <w:tabs>
        <w:tab w:val="center" w:pos="4536"/>
        <w:tab w:val="right" w:pos="9072"/>
      </w:tabs>
    </w:pPr>
    <w:rPr>
      <w:noProof/>
    </w:rPr>
  </w:style>
  <w:style w:type="character" w:customStyle="1" w:styleId="ZGSM">
    <w:name w:val="ZGSM"/>
    <w:rsid w:val="003021F0"/>
  </w:style>
  <w:style w:type="paragraph" w:styleId="Header">
    <w:name w:val="header"/>
    <w:rsid w:val="003021F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3021F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3021F0"/>
    <w:pPr>
      <w:ind w:left="1701" w:hanging="1701"/>
    </w:pPr>
  </w:style>
  <w:style w:type="paragraph" w:styleId="TOC4">
    <w:name w:val="toc 4"/>
    <w:basedOn w:val="TOC3"/>
    <w:rsid w:val="003021F0"/>
    <w:pPr>
      <w:ind w:left="1418" w:hanging="1418"/>
    </w:pPr>
  </w:style>
  <w:style w:type="paragraph" w:styleId="TOC3">
    <w:name w:val="toc 3"/>
    <w:basedOn w:val="TOC2"/>
    <w:rsid w:val="003021F0"/>
    <w:pPr>
      <w:ind w:left="1134" w:hanging="1134"/>
    </w:pPr>
  </w:style>
  <w:style w:type="paragraph" w:styleId="TOC2">
    <w:name w:val="toc 2"/>
    <w:basedOn w:val="TOC1"/>
    <w:rsid w:val="003021F0"/>
    <w:pPr>
      <w:keepNext w:val="0"/>
      <w:spacing w:before="0"/>
      <w:ind w:left="851" w:hanging="851"/>
    </w:pPr>
    <w:rPr>
      <w:sz w:val="20"/>
    </w:rPr>
  </w:style>
  <w:style w:type="paragraph" w:styleId="Index1">
    <w:name w:val="index 1"/>
    <w:basedOn w:val="Normal"/>
    <w:semiHidden/>
    <w:rsid w:val="003021F0"/>
    <w:pPr>
      <w:keepLines/>
      <w:spacing w:after="0"/>
    </w:pPr>
  </w:style>
  <w:style w:type="paragraph" w:styleId="Index2">
    <w:name w:val="index 2"/>
    <w:basedOn w:val="Index1"/>
    <w:semiHidden/>
    <w:rsid w:val="003021F0"/>
    <w:pPr>
      <w:ind w:left="284"/>
    </w:pPr>
  </w:style>
  <w:style w:type="paragraph" w:customStyle="1" w:styleId="TT">
    <w:name w:val="TT"/>
    <w:basedOn w:val="Heading1"/>
    <w:next w:val="Normal"/>
    <w:rsid w:val="003021F0"/>
    <w:pPr>
      <w:outlineLvl w:val="9"/>
    </w:pPr>
  </w:style>
  <w:style w:type="paragraph" w:styleId="Footer">
    <w:name w:val="footer"/>
    <w:basedOn w:val="Header"/>
    <w:rsid w:val="003021F0"/>
    <w:pPr>
      <w:jc w:val="center"/>
    </w:pPr>
    <w:rPr>
      <w:i/>
    </w:rPr>
  </w:style>
  <w:style w:type="character" w:styleId="FootnoteReference">
    <w:name w:val="footnote reference"/>
    <w:basedOn w:val="DefaultParagraphFont"/>
    <w:semiHidden/>
    <w:rsid w:val="003021F0"/>
    <w:rPr>
      <w:b/>
      <w:position w:val="6"/>
      <w:sz w:val="16"/>
    </w:rPr>
  </w:style>
  <w:style w:type="paragraph" w:styleId="FootnoteText">
    <w:name w:val="footnote text"/>
    <w:basedOn w:val="Normal"/>
    <w:semiHidden/>
    <w:rsid w:val="003021F0"/>
    <w:pPr>
      <w:keepLines/>
      <w:spacing w:after="0"/>
      <w:ind w:left="454" w:hanging="454"/>
    </w:pPr>
    <w:rPr>
      <w:sz w:val="16"/>
    </w:rPr>
  </w:style>
  <w:style w:type="paragraph" w:customStyle="1" w:styleId="NF">
    <w:name w:val="NF"/>
    <w:basedOn w:val="NO"/>
    <w:rsid w:val="003021F0"/>
    <w:pPr>
      <w:keepNext/>
      <w:spacing w:after="0"/>
    </w:pPr>
    <w:rPr>
      <w:rFonts w:ascii="Arial" w:hAnsi="Arial"/>
      <w:sz w:val="18"/>
    </w:rPr>
  </w:style>
  <w:style w:type="paragraph" w:customStyle="1" w:styleId="NO">
    <w:name w:val="NO"/>
    <w:basedOn w:val="Normal"/>
    <w:link w:val="NOChar"/>
    <w:rsid w:val="003021F0"/>
    <w:pPr>
      <w:keepLines/>
      <w:ind w:left="1135" w:hanging="851"/>
    </w:pPr>
  </w:style>
  <w:style w:type="paragraph" w:customStyle="1" w:styleId="TF">
    <w:name w:val="TF"/>
    <w:basedOn w:val="TH"/>
    <w:link w:val="TFChar"/>
    <w:rsid w:val="003021F0"/>
    <w:pPr>
      <w:keepNext w:val="0"/>
      <w:spacing w:before="0" w:after="240"/>
    </w:pPr>
  </w:style>
  <w:style w:type="paragraph" w:customStyle="1" w:styleId="TH">
    <w:name w:val="TH"/>
    <w:basedOn w:val="Normal"/>
    <w:link w:val="THChar"/>
    <w:rsid w:val="003021F0"/>
    <w:pPr>
      <w:keepNext/>
      <w:keepLines/>
      <w:spacing w:before="60"/>
      <w:jc w:val="center"/>
    </w:pPr>
    <w:rPr>
      <w:rFonts w:ascii="Arial" w:hAnsi="Arial"/>
      <w:b/>
      <w:lang w:val="x-none" w:eastAsia="x-none"/>
    </w:rPr>
  </w:style>
  <w:style w:type="paragraph" w:customStyle="1" w:styleId="PL">
    <w:name w:val="PL"/>
    <w:rsid w:val="0030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021F0"/>
    <w:pPr>
      <w:jc w:val="right"/>
    </w:pPr>
  </w:style>
  <w:style w:type="paragraph" w:customStyle="1" w:styleId="TAL">
    <w:name w:val="TAL"/>
    <w:basedOn w:val="Normal"/>
    <w:link w:val="TALCar"/>
    <w:rsid w:val="003021F0"/>
    <w:pPr>
      <w:keepNext/>
      <w:keepLines/>
      <w:spacing w:after="0"/>
    </w:pPr>
    <w:rPr>
      <w:rFonts w:ascii="Arial" w:hAnsi="Arial"/>
      <w:sz w:val="18"/>
      <w:lang w:val="x-none" w:eastAsia="x-none"/>
    </w:rPr>
  </w:style>
  <w:style w:type="paragraph" w:styleId="ListNumber2">
    <w:name w:val="List Number 2"/>
    <w:basedOn w:val="ListNumber"/>
    <w:rsid w:val="003021F0"/>
    <w:pPr>
      <w:ind w:left="851"/>
    </w:pPr>
  </w:style>
  <w:style w:type="paragraph" w:styleId="ListNumber">
    <w:name w:val="List Number"/>
    <w:basedOn w:val="List"/>
    <w:rsid w:val="003021F0"/>
  </w:style>
  <w:style w:type="paragraph" w:styleId="List">
    <w:name w:val="List"/>
    <w:basedOn w:val="Normal"/>
    <w:rsid w:val="003021F0"/>
    <w:pPr>
      <w:ind w:left="568" w:hanging="284"/>
    </w:pPr>
  </w:style>
  <w:style w:type="paragraph" w:customStyle="1" w:styleId="TAH">
    <w:name w:val="TAH"/>
    <w:basedOn w:val="TAC"/>
    <w:link w:val="TAHCar"/>
    <w:rsid w:val="003021F0"/>
    <w:rPr>
      <w:b/>
    </w:rPr>
  </w:style>
  <w:style w:type="paragraph" w:customStyle="1" w:styleId="TAC">
    <w:name w:val="TAC"/>
    <w:basedOn w:val="TAL"/>
    <w:link w:val="TACChar"/>
    <w:rsid w:val="003021F0"/>
    <w:pPr>
      <w:jc w:val="center"/>
    </w:pPr>
  </w:style>
  <w:style w:type="paragraph" w:customStyle="1" w:styleId="LD">
    <w:name w:val="LD"/>
    <w:rsid w:val="003021F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3021F0"/>
    <w:pPr>
      <w:keepLines/>
      <w:ind w:left="1702" w:hanging="1418"/>
    </w:pPr>
  </w:style>
  <w:style w:type="paragraph" w:customStyle="1" w:styleId="FP">
    <w:name w:val="FP"/>
    <w:basedOn w:val="Normal"/>
    <w:rsid w:val="003021F0"/>
    <w:pPr>
      <w:spacing w:after="0"/>
    </w:pPr>
  </w:style>
  <w:style w:type="paragraph" w:customStyle="1" w:styleId="NW">
    <w:name w:val="NW"/>
    <w:basedOn w:val="NO"/>
    <w:rsid w:val="003021F0"/>
    <w:pPr>
      <w:spacing w:after="0"/>
    </w:pPr>
  </w:style>
  <w:style w:type="paragraph" w:customStyle="1" w:styleId="EW">
    <w:name w:val="EW"/>
    <w:basedOn w:val="EX"/>
    <w:rsid w:val="003021F0"/>
    <w:pPr>
      <w:spacing w:after="0"/>
    </w:pPr>
  </w:style>
  <w:style w:type="paragraph" w:styleId="TOC6">
    <w:name w:val="toc 6"/>
    <w:basedOn w:val="TOC5"/>
    <w:next w:val="Normal"/>
    <w:rsid w:val="003021F0"/>
    <w:pPr>
      <w:ind w:left="1985" w:hanging="1985"/>
    </w:pPr>
  </w:style>
  <w:style w:type="paragraph" w:styleId="TOC7">
    <w:name w:val="toc 7"/>
    <w:basedOn w:val="TOC6"/>
    <w:next w:val="Normal"/>
    <w:rsid w:val="003021F0"/>
    <w:pPr>
      <w:ind w:left="2268" w:hanging="2268"/>
    </w:pPr>
  </w:style>
  <w:style w:type="paragraph" w:styleId="ListBullet2">
    <w:name w:val="List Bullet 2"/>
    <w:basedOn w:val="ListBullet"/>
    <w:rsid w:val="003021F0"/>
    <w:pPr>
      <w:ind w:left="851"/>
    </w:pPr>
  </w:style>
  <w:style w:type="paragraph" w:styleId="ListBullet">
    <w:name w:val="List Bullet"/>
    <w:basedOn w:val="List"/>
    <w:rsid w:val="003021F0"/>
  </w:style>
  <w:style w:type="paragraph" w:customStyle="1" w:styleId="EditorsNote">
    <w:name w:val="Editor's Note"/>
    <w:basedOn w:val="NO"/>
    <w:link w:val="EditorsNoteChar"/>
    <w:rsid w:val="003021F0"/>
    <w:rPr>
      <w:color w:val="FF0000"/>
      <w:lang w:val="x-none" w:eastAsia="x-none"/>
    </w:rPr>
  </w:style>
  <w:style w:type="paragraph" w:customStyle="1" w:styleId="ZA">
    <w:name w:val="ZA"/>
    <w:rsid w:val="003021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021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3021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021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3021F0"/>
    <w:pPr>
      <w:ind w:left="851" w:hanging="851"/>
    </w:pPr>
  </w:style>
  <w:style w:type="paragraph" w:customStyle="1" w:styleId="ZH">
    <w:name w:val="ZH"/>
    <w:rsid w:val="003021F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B1">
    <w:name w:val="B1"/>
    <w:basedOn w:val="List"/>
    <w:link w:val="B1Char"/>
    <w:rsid w:val="003021F0"/>
  </w:style>
  <w:style w:type="paragraph" w:customStyle="1" w:styleId="ZG">
    <w:name w:val="ZG"/>
    <w:rsid w:val="003021F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3021F0"/>
    <w:pPr>
      <w:ind w:left="1135"/>
    </w:pPr>
  </w:style>
  <w:style w:type="paragraph" w:styleId="List2">
    <w:name w:val="List 2"/>
    <w:basedOn w:val="List"/>
    <w:rsid w:val="003021F0"/>
    <w:pPr>
      <w:ind w:left="851"/>
    </w:pPr>
  </w:style>
  <w:style w:type="paragraph" w:styleId="List3">
    <w:name w:val="List 3"/>
    <w:basedOn w:val="List2"/>
    <w:rsid w:val="003021F0"/>
    <w:pPr>
      <w:ind w:left="1135"/>
    </w:pPr>
  </w:style>
  <w:style w:type="paragraph" w:styleId="List4">
    <w:name w:val="List 4"/>
    <w:basedOn w:val="List3"/>
    <w:rsid w:val="003021F0"/>
    <w:pPr>
      <w:ind w:left="1418"/>
    </w:pPr>
  </w:style>
  <w:style w:type="paragraph" w:styleId="List5">
    <w:name w:val="List 5"/>
    <w:basedOn w:val="List4"/>
    <w:rsid w:val="003021F0"/>
    <w:pPr>
      <w:ind w:left="1702"/>
    </w:pPr>
  </w:style>
  <w:style w:type="paragraph" w:styleId="ListBullet4">
    <w:name w:val="List Bullet 4"/>
    <w:basedOn w:val="ListBullet3"/>
    <w:rsid w:val="003021F0"/>
    <w:pPr>
      <w:ind w:left="1418"/>
    </w:pPr>
  </w:style>
  <w:style w:type="paragraph" w:styleId="ListBullet5">
    <w:name w:val="List Bullet 5"/>
    <w:basedOn w:val="ListBullet4"/>
    <w:rsid w:val="003021F0"/>
    <w:pPr>
      <w:ind w:left="1702"/>
    </w:pPr>
  </w:style>
  <w:style w:type="paragraph" w:customStyle="1" w:styleId="B2">
    <w:name w:val="B2"/>
    <w:basedOn w:val="List2"/>
    <w:link w:val="B2Char"/>
    <w:rsid w:val="003021F0"/>
  </w:style>
  <w:style w:type="paragraph" w:customStyle="1" w:styleId="B3">
    <w:name w:val="B3"/>
    <w:basedOn w:val="List3"/>
    <w:link w:val="B3Char"/>
    <w:rsid w:val="003021F0"/>
  </w:style>
  <w:style w:type="paragraph" w:customStyle="1" w:styleId="B4">
    <w:name w:val="B4"/>
    <w:basedOn w:val="List4"/>
    <w:link w:val="B4Char"/>
    <w:rsid w:val="003021F0"/>
  </w:style>
  <w:style w:type="paragraph" w:customStyle="1" w:styleId="B5">
    <w:name w:val="B5"/>
    <w:basedOn w:val="List5"/>
    <w:rsid w:val="003021F0"/>
  </w:style>
  <w:style w:type="paragraph" w:customStyle="1" w:styleId="ZTD">
    <w:name w:val="ZTD"/>
    <w:basedOn w:val="ZB"/>
    <w:rsid w:val="003021F0"/>
    <w:pPr>
      <w:framePr w:hRule="auto" w:wrap="notBeside" w:y="852"/>
    </w:pPr>
    <w:rPr>
      <w:i w:val="0"/>
      <w:sz w:val="40"/>
    </w:rPr>
  </w:style>
  <w:style w:type="paragraph" w:customStyle="1" w:styleId="ZV">
    <w:name w:val="ZV"/>
    <w:basedOn w:val="ZU"/>
    <w:rsid w:val="003021F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rsid w:val="008E0247"/>
  </w:style>
  <w:style w:type="character" w:customStyle="1" w:styleId="TFChar">
    <w:name w:val="TF Char"/>
    <w:link w:val="TF"/>
    <w:rsid w:val="000C6F08"/>
    <w:rPr>
      <w:rFonts w:ascii="Arial" w:hAnsi="Arial"/>
      <w:b/>
    </w:rPr>
  </w:style>
  <w:style w:type="paragraph" w:customStyle="1" w:styleId="CRCoverPage">
    <w:name w:val="CR Cover Page"/>
    <w:rsid w:val="00ED2C6E"/>
    <w:pPr>
      <w:spacing w:after="120"/>
    </w:pPr>
    <w:rPr>
      <w:rFonts w:ascii="Arial" w:hAnsi="Arial"/>
      <w:lang w:val="en-GB" w:eastAsia="en-US"/>
    </w:rPr>
  </w:style>
  <w:style w:type="character" w:customStyle="1" w:styleId="B2Char">
    <w:name w:val="B2 Char"/>
    <w:link w:val="B2"/>
    <w:rsid w:val="00ED2C6E"/>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character" w:customStyle="1" w:styleId="B1Zchn">
    <w:name w:val="B1 Zchn"/>
    <w:rsid w:val="00674294"/>
    <w:rPr>
      <w:rFonts w:eastAsia="SimSun"/>
      <w:lang w:val="en-GB" w:eastAsia="en-US" w:bidi="ar-SA"/>
    </w:rPr>
  </w:style>
  <w:style w:type="character" w:customStyle="1" w:styleId="msoins0">
    <w:name w:val="msoins"/>
    <w:basedOn w:val="DefaultParagraphFont"/>
    <w:rsid w:val="00EF64F8"/>
  </w:style>
  <w:style w:type="character" w:customStyle="1" w:styleId="B3Char2">
    <w:name w:val="B3 Char2"/>
    <w:rsid w:val="00304E14"/>
    <w:rPr>
      <w:rFonts w:eastAsia="SimSun"/>
      <w:lang w:val="en-GB" w:eastAsia="en-US" w:bidi="ar-SA"/>
    </w:rPr>
  </w:style>
  <w:style w:type="character" w:customStyle="1" w:styleId="B1Char1">
    <w:name w:val="B1 Char1"/>
    <w:rsid w:val="00C66A78"/>
    <w:rPr>
      <w:rFonts w:eastAsia="PMingLiU"/>
      <w:lang w:val="en-GB" w:eastAsia="en-US" w:bidi="ar-SA"/>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val="en-GB" w:eastAsia="ko-KR"/>
    </w:rPr>
  </w:style>
  <w:style w:type="paragraph" w:customStyle="1" w:styleId="B6">
    <w:name w:val="B6"/>
    <w:basedOn w:val="B5"/>
    <w:qFormat/>
    <w:rsid w:val="007F21D2"/>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4</Pages>
  <Words>869</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36.321</vt:lpstr>
    </vt:vector>
  </TitlesOfParts>
  <Company>ETSI</Company>
  <LinksUpToDate>false</LinksUpToDate>
  <CharactersWithSpaces>5467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14)</dc:subject>
  <dc:creator>MCC Support</dc:creator>
  <cp:keywords>LTE, E-UTRAN, radio</cp:keywords>
  <cp:lastModifiedBy>Mats Folke</cp:lastModifiedBy>
  <cp:revision>6</cp:revision>
  <cp:lastPrinted>2010-06-10T12:19:00Z</cp:lastPrinted>
  <dcterms:created xsi:type="dcterms:W3CDTF">2018-02-12T09:29:00Z</dcterms:created>
  <dcterms:modified xsi:type="dcterms:W3CDTF">2018-02-15T20:49:00Z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